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DADFA" w14:textId="1E8FE92A" w:rsidR="009426C1" w:rsidRDefault="009426C1" w:rsidP="009426C1">
      <w:pPr>
        <w:pStyle w:val="CRCoverPage"/>
        <w:tabs>
          <w:tab w:val="right" w:pos="9639"/>
        </w:tabs>
        <w:spacing w:after="0"/>
        <w:rPr>
          <w:b/>
          <w:i/>
          <w:noProof/>
          <w:sz w:val="28"/>
        </w:rPr>
      </w:pPr>
      <w:r>
        <w:rPr>
          <w:b/>
          <w:noProof/>
          <w:sz w:val="24"/>
        </w:rPr>
        <w:t>3GPP TSG-CT WG4 Meeting #11</w:t>
      </w:r>
      <w:r w:rsidR="00512495">
        <w:rPr>
          <w:b/>
          <w:noProof/>
          <w:sz w:val="24"/>
        </w:rPr>
        <w:t>8</w:t>
      </w:r>
      <w:r>
        <w:rPr>
          <w:b/>
          <w:i/>
          <w:noProof/>
          <w:sz w:val="28"/>
        </w:rPr>
        <w:tab/>
      </w:r>
      <w:r>
        <w:rPr>
          <w:b/>
          <w:noProof/>
          <w:sz w:val="24"/>
        </w:rPr>
        <w:t>C4-23</w:t>
      </w:r>
      <w:r w:rsidR="00512495">
        <w:rPr>
          <w:b/>
          <w:noProof/>
          <w:sz w:val="24"/>
        </w:rPr>
        <w:t>4</w:t>
      </w:r>
      <w:r w:rsidR="00AB3AEB">
        <w:rPr>
          <w:b/>
          <w:noProof/>
          <w:sz w:val="24"/>
        </w:rPr>
        <w:t>028</w:t>
      </w:r>
    </w:p>
    <w:p w14:paraId="379092B6" w14:textId="78BBABFC" w:rsidR="00E40877" w:rsidRPr="00F06F20" w:rsidRDefault="00B2111E" w:rsidP="009426C1">
      <w:pPr>
        <w:pStyle w:val="CRCoverPage"/>
        <w:outlineLvl w:val="0"/>
        <w:rPr>
          <w:b/>
          <w:i/>
          <w:noProof/>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171A0C" w:rsidR="001E41F3" w:rsidRPr="00410371" w:rsidRDefault="00C45B0B" w:rsidP="008F379D">
            <w:pPr>
              <w:pStyle w:val="CRCoverPage"/>
              <w:spacing w:after="0"/>
              <w:jc w:val="right"/>
              <w:rPr>
                <w:b/>
                <w:noProof/>
                <w:sz w:val="28"/>
              </w:rPr>
            </w:pPr>
            <w:r>
              <w:rPr>
                <w:b/>
                <w:noProof/>
                <w:sz w:val="28"/>
              </w:rPr>
              <w:t>29.</w:t>
            </w:r>
            <w:r w:rsidR="00395877">
              <w:rPr>
                <w:b/>
                <w:noProof/>
                <w:sz w:val="28"/>
              </w:rPr>
              <w:t>5</w:t>
            </w:r>
            <w:r w:rsidR="008F379D">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1F778A" w:rsidR="001E41F3" w:rsidRPr="00410371" w:rsidRDefault="00AB3AEB" w:rsidP="00747A00">
            <w:pPr>
              <w:pStyle w:val="CRCoverPage"/>
              <w:spacing w:after="0"/>
              <w:rPr>
                <w:noProof/>
              </w:rPr>
            </w:pPr>
            <w:r>
              <w:rPr>
                <w:b/>
                <w:noProof/>
                <w:sz w:val="28"/>
                <w:lang w:eastAsia="zh-CN"/>
              </w:rPr>
              <w:t>0693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664C0" w:rsidR="001E41F3" w:rsidRPr="00410371" w:rsidRDefault="00747A0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854944" w:rsidR="001E41F3" w:rsidRPr="00410371" w:rsidRDefault="008F379D">
            <w:pPr>
              <w:pStyle w:val="CRCoverPage"/>
              <w:spacing w:after="0"/>
              <w:jc w:val="center"/>
              <w:rPr>
                <w:noProof/>
                <w:sz w:val="28"/>
              </w:rPr>
            </w:pPr>
            <w:r>
              <w:rPr>
                <w:b/>
                <w:noProof/>
                <w:sz w:val="28"/>
              </w:rPr>
              <w:t>18.4</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F99508" w:rsidR="00395877" w:rsidRDefault="004666F8" w:rsidP="004666F8">
            <w:pPr>
              <w:pStyle w:val="CRCoverPage"/>
              <w:spacing w:after="0"/>
              <w:ind w:left="100"/>
              <w:rPr>
                <w:noProof/>
              </w:rPr>
            </w:pPr>
            <w:r w:rsidRPr="00D361D4">
              <w:t xml:space="preserve">PDU </w:t>
            </w:r>
            <w:r>
              <w:t>S</w:t>
            </w:r>
            <w:r w:rsidRPr="00D361D4">
              <w:t xml:space="preserve">ession </w:t>
            </w:r>
            <w:r>
              <w:t>related to</w:t>
            </w:r>
            <w:r w:rsidRPr="00D361D4">
              <w:t xml:space="preserve"> area restriction for the S-NSSAI</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4F19A" w:rsidR="00395877" w:rsidRDefault="00395877" w:rsidP="00395877">
            <w:pPr>
              <w:pStyle w:val="CRCoverPage"/>
              <w:spacing w:after="0"/>
              <w:ind w:left="100"/>
              <w:rPr>
                <w:noProof/>
              </w:rPr>
            </w:pPr>
            <w:r>
              <w:rPr>
                <w:noProof/>
              </w:rPr>
              <w:t>Huawei</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2E28591" w:rsidR="00395877" w:rsidRDefault="00120494" w:rsidP="00395877">
            <w:pPr>
              <w:pStyle w:val="CRCoverPage"/>
              <w:spacing w:after="0"/>
              <w:ind w:left="100"/>
              <w:rPr>
                <w:noProof/>
              </w:rPr>
            </w:pPr>
            <w:r>
              <w:rPr>
                <w:noProof/>
              </w:rPr>
              <w:t>eNS</w:t>
            </w:r>
            <w:r w:rsidR="008F379D">
              <w:rPr>
                <w:noProof/>
              </w:rPr>
              <w:t>_Ph</w:t>
            </w:r>
            <w:r>
              <w:rPr>
                <w:noProof/>
              </w:rPr>
              <w:t>3</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28560" w:rsidR="00395877" w:rsidRDefault="00395877" w:rsidP="00AB3AEB">
            <w:pPr>
              <w:pStyle w:val="CRCoverPage"/>
              <w:spacing w:after="0"/>
              <w:ind w:left="100"/>
              <w:rPr>
                <w:noProof/>
              </w:rPr>
            </w:pPr>
            <w:r>
              <w:rPr>
                <w:noProof/>
              </w:rPr>
              <w:t>2023</w:t>
            </w:r>
            <w:r>
              <w:rPr>
                <w:rFonts w:hint="eastAsia"/>
                <w:noProof/>
                <w:lang w:eastAsia="zh-CN"/>
              </w:rPr>
              <w:t>-</w:t>
            </w:r>
            <w:r w:rsidR="001B59F6">
              <w:rPr>
                <w:noProof/>
              </w:rPr>
              <w:t>09</w:t>
            </w:r>
            <w:r>
              <w:rPr>
                <w:rFonts w:hint="eastAsia"/>
                <w:noProof/>
                <w:lang w:eastAsia="zh-CN"/>
              </w:rPr>
              <w:t>-</w:t>
            </w:r>
            <w:r w:rsidR="00AB3AEB">
              <w:rPr>
                <w:noProof/>
              </w:rPr>
              <w:t>28</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6CCE7" w:rsidR="001E41F3" w:rsidRDefault="008F379D"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51FF" w14:paraId="1256F52C" w14:textId="77777777" w:rsidTr="00547111">
        <w:tc>
          <w:tcPr>
            <w:tcW w:w="2694" w:type="dxa"/>
            <w:gridSpan w:val="2"/>
            <w:tcBorders>
              <w:top w:val="single" w:sz="4" w:space="0" w:color="auto"/>
              <w:left w:val="single" w:sz="4" w:space="0" w:color="auto"/>
            </w:tcBorders>
          </w:tcPr>
          <w:p w14:paraId="52C87DB0" w14:textId="77777777" w:rsidR="000051FF" w:rsidRDefault="000051FF" w:rsidP="000051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576F08" w14:textId="58BF26AB" w:rsidR="008F379D" w:rsidRDefault="008F379D" w:rsidP="008F379D">
            <w:pPr>
              <w:pStyle w:val="CRCoverPage"/>
              <w:spacing w:after="0"/>
              <w:ind w:left="100"/>
              <w:rPr>
                <w:lang w:eastAsia="zh-CN"/>
              </w:rPr>
            </w:pPr>
            <w:r>
              <w:t>As defined in clause</w:t>
            </w:r>
            <w:r w:rsidR="00EA5436">
              <w:t>s</w:t>
            </w:r>
            <w:r>
              <w:t xml:space="preserve"> </w:t>
            </w:r>
            <w:r w:rsidR="004666F8">
              <w:t>5.15.17</w:t>
            </w:r>
            <w:r>
              <w:t xml:space="preserve"> </w:t>
            </w:r>
            <w:r w:rsidR="00EA5436">
              <w:t>and 5.15.18.3</w:t>
            </w:r>
            <w:r w:rsidR="004549CB">
              <w:t xml:space="preserve"> </w:t>
            </w:r>
            <w:r>
              <w:t>of 3GPP TS 23.5</w:t>
            </w:r>
            <w:r w:rsidR="004666F8">
              <w:t>01</w:t>
            </w:r>
            <w:r>
              <w:rPr>
                <w:rFonts w:hint="eastAsia"/>
                <w:lang w:eastAsia="zh-CN"/>
              </w:rPr>
              <w:t>:</w:t>
            </w:r>
          </w:p>
          <w:p w14:paraId="4E4B70C1" w14:textId="77777777" w:rsidR="008F379D" w:rsidRDefault="008F379D" w:rsidP="008F379D">
            <w:pPr>
              <w:pStyle w:val="CRCoverPage"/>
              <w:spacing w:after="0"/>
              <w:ind w:left="100"/>
              <w:rPr>
                <w:lang w:eastAsia="zh-CN"/>
              </w:rPr>
            </w:pPr>
          </w:p>
          <w:p w14:paraId="1EC01CDF" w14:textId="5D263A8C" w:rsidR="002A6234" w:rsidRDefault="004666F8" w:rsidP="008F379D">
            <w:pPr>
              <w:pStyle w:val="CRCoverPage"/>
              <w:spacing w:after="0"/>
              <w:ind w:left="100"/>
              <w:rPr>
                <w:i/>
                <w:lang w:eastAsia="zh-CN"/>
              </w:rPr>
            </w:pPr>
            <w:r w:rsidRPr="004666F8">
              <w:rPr>
                <w:i/>
              </w:rPr>
              <w:t>If the AMF determines a PDU Session is associated with S-NSSAI present in the Partially Allowed NSSAI, the AMF indicates to the SMF that the PDU Session is subject to area restrictions for the S-NSSAI</w:t>
            </w:r>
            <w:r w:rsidR="00286A34" w:rsidRPr="004666F8">
              <w:rPr>
                <w:rFonts w:hint="eastAsia"/>
                <w:i/>
                <w:lang w:eastAsia="zh-CN"/>
              </w:rPr>
              <w:t>.</w:t>
            </w:r>
          </w:p>
          <w:p w14:paraId="74CD32B8" w14:textId="77777777" w:rsidR="00EA5436" w:rsidRDefault="00EA5436" w:rsidP="008F379D">
            <w:pPr>
              <w:pStyle w:val="CRCoverPage"/>
              <w:spacing w:after="0"/>
              <w:ind w:left="100"/>
              <w:rPr>
                <w:i/>
                <w:lang w:eastAsia="zh-CN"/>
              </w:rPr>
            </w:pPr>
          </w:p>
          <w:p w14:paraId="7F1FBB65" w14:textId="241BB236" w:rsidR="00EA5436" w:rsidRPr="004666F8" w:rsidRDefault="00EA5436" w:rsidP="008F379D">
            <w:pPr>
              <w:pStyle w:val="CRCoverPage"/>
              <w:spacing w:after="0"/>
              <w:ind w:left="100"/>
              <w:rPr>
                <w:i/>
              </w:rPr>
            </w:pPr>
            <w:r w:rsidRPr="00EA5436">
              <w:rPr>
                <w:i/>
              </w:rPr>
              <w:t>When the AMF determines that the S-NSSAI of a PDU Session is restricted to an NS-AoS in the PDU session, the AMF indicates to the SMF that the PDU Session is subject to area restriction for the S-NSSAI.</w:t>
            </w:r>
          </w:p>
          <w:p w14:paraId="4B2064A3" w14:textId="77777777" w:rsidR="00286A34" w:rsidRDefault="00286A34" w:rsidP="008F379D">
            <w:pPr>
              <w:pStyle w:val="CRCoverPage"/>
              <w:spacing w:after="0"/>
              <w:ind w:left="100"/>
              <w:rPr>
                <w:i/>
                <w:lang w:eastAsia="zh-CN"/>
              </w:rPr>
            </w:pPr>
          </w:p>
          <w:p w14:paraId="708AA7DE" w14:textId="72FDD675" w:rsidR="00286A34" w:rsidRPr="00286A34" w:rsidRDefault="00EA5436" w:rsidP="008F379D">
            <w:pPr>
              <w:pStyle w:val="CRCoverPage"/>
              <w:spacing w:after="0"/>
              <w:ind w:left="100"/>
              <w:rPr>
                <w:i/>
                <w:lang w:eastAsia="zh-CN"/>
              </w:rPr>
            </w:pPr>
            <w:r>
              <w:t>It is proposed to support the indication from AMF to SMF</w:t>
            </w:r>
            <w:r w:rsidR="00C1036E" w:rsidRPr="00C1036E">
              <w:t>.</w:t>
            </w:r>
          </w:p>
        </w:tc>
      </w:tr>
      <w:tr w:rsidR="000051FF" w14:paraId="4CA74D09" w14:textId="77777777" w:rsidTr="00547111">
        <w:tc>
          <w:tcPr>
            <w:tcW w:w="2694" w:type="dxa"/>
            <w:gridSpan w:val="2"/>
            <w:tcBorders>
              <w:left w:val="single" w:sz="4" w:space="0" w:color="auto"/>
            </w:tcBorders>
          </w:tcPr>
          <w:p w14:paraId="2D0866D6"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365DEF04" w14:textId="77777777" w:rsidR="000051FF" w:rsidRPr="00371354" w:rsidRDefault="000051FF" w:rsidP="000051FF">
            <w:pPr>
              <w:pStyle w:val="CRCoverPage"/>
              <w:spacing w:after="0"/>
              <w:rPr>
                <w:noProof/>
                <w:sz w:val="8"/>
                <w:szCs w:val="8"/>
              </w:rPr>
            </w:pPr>
          </w:p>
        </w:tc>
      </w:tr>
      <w:tr w:rsidR="000051FF" w14:paraId="21016551" w14:textId="77777777" w:rsidTr="00547111">
        <w:tc>
          <w:tcPr>
            <w:tcW w:w="2694" w:type="dxa"/>
            <w:gridSpan w:val="2"/>
            <w:tcBorders>
              <w:left w:val="single" w:sz="4" w:space="0" w:color="auto"/>
            </w:tcBorders>
          </w:tcPr>
          <w:p w14:paraId="49433147" w14:textId="77777777" w:rsidR="000051FF" w:rsidRDefault="000051FF" w:rsidP="000051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A1FB71" w:rsidR="00241C0F" w:rsidRDefault="00E109A3" w:rsidP="00E109A3">
            <w:pPr>
              <w:pStyle w:val="CRCoverPage"/>
              <w:spacing w:after="0"/>
              <w:ind w:left="100"/>
              <w:rPr>
                <w:noProof/>
                <w:lang w:eastAsia="zh-CN"/>
              </w:rPr>
            </w:pPr>
            <w:r>
              <w:t xml:space="preserve">Include </w:t>
            </w:r>
            <w:r>
              <w:rPr>
                <w:rFonts w:hint="eastAsia"/>
              </w:rPr>
              <w:t>s</w:t>
            </w:r>
            <w:r>
              <w:t>NssaiRestrictionInd IE in SmContextCreateData and SmContextUpdateData</w:t>
            </w:r>
          </w:p>
        </w:tc>
      </w:tr>
      <w:tr w:rsidR="000051FF" w14:paraId="1F886379" w14:textId="77777777" w:rsidTr="00547111">
        <w:tc>
          <w:tcPr>
            <w:tcW w:w="2694" w:type="dxa"/>
            <w:gridSpan w:val="2"/>
            <w:tcBorders>
              <w:left w:val="single" w:sz="4" w:space="0" w:color="auto"/>
            </w:tcBorders>
          </w:tcPr>
          <w:p w14:paraId="4D989623"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71C4A204" w14:textId="77777777" w:rsidR="000051FF" w:rsidRDefault="000051FF" w:rsidP="000051FF">
            <w:pPr>
              <w:pStyle w:val="CRCoverPage"/>
              <w:spacing w:after="0"/>
              <w:rPr>
                <w:noProof/>
                <w:sz w:val="8"/>
                <w:szCs w:val="8"/>
              </w:rPr>
            </w:pPr>
          </w:p>
        </w:tc>
      </w:tr>
      <w:tr w:rsidR="000051FF" w14:paraId="678D7BF9" w14:textId="77777777" w:rsidTr="00547111">
        <w:tc>
          <w:tcPr>
            <w:tcW w:w="2694" w:type="dxa"/>
            <w:gridSpan w:val="2"/>
            <w:tcBorders>
              <w:left w:val="single" w:sz="4" w:space="0" w:color="auto"/>
              <w:bottom w:val="single" w:sz="4" w:space="0" w:color="auto"/>
            </w:tcBorders>
          </w:tcPr>
          <w:p w14:paraId="4E5CE1B6" w14:textId="77777777" w:rsidR="000051FF" w:rsidRDefault="000051FF" w:rsidP="000051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C4C3C1" w:rsidR="000051FF" w:rsidRDefault="008F379D" w:rsidP="000051FF">
            <w:pPr>
              <w:pStyle w:val="CRCoverPage"/>
              <w:spacing w:after="0"/>
              <w:ind w:left="100"/>
              <w:rPr>
                <w:noProof/>
                <w:lang w:eastAsia="zh-CN"/>
              </w:rPr>
            </w:pPr>
            <w:r>
              <w:rPr>
                <w:noProof/>
              </w:rPr>
              <w:t>Misalignment with stage2</w:t>
            </w:r>
            <w:r w:rsidR="000051F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83E3F5" w:rsidR="001E41F3" w:rsidRDefault="00E109A3" w:rsidP="0028431A">
            <w:pPr>
              <w:pStyle w:val="CRCoverPage"/>
              <w:spacing w:after="0"/>
              <w:ind w:left="100"/>
              <w:rPr>
                <w:noProof/>
                <w:lang w:eastAsia="zh-CN"/>
              </w:rPr>
            </w:pPr>
            <w:r>
              <w:rPr>
                <w:rFonts w:hint="eastAsia"/>
                <w:noProof/>
                <w:lang w:eastAsia="zh-CN"/>
              </w:rPr>
              <w:t>6</w:t>
            </w:r>
            <w:r>
              <w:rPr>
                <w:noProof/>
                <w:lang w:eastAsia="zh-CN"/>
              </w:rPr>
              <w:t>.1.6.2.2, 6.1.6.2.4</w:t>
            </w:r>
            <w:r w:rsidR="00A837DF">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1BDF95" w:rsidR="001E41F3" w:rsidRDefault="00A15501" w:rsidP="00A36761">
            <w:pPr>
              <w:pStyle w:val="CRCoverPage"/>
              <w:spacing w:after="0"/>
              <w:ind w:left="100"/>
              <w:rPr>
                <w:noProof/>
                <w:lang w:eastAsia="zh-CN"/>
              </w:rPr>
            </w:pPr>
            <w:r>
              <w:rPr>
                <w:rFonts w:hint="eastAsia"/>
                <w:noProof/>
                <w:lang w:eastAsia="zh-CN"/>
              </w:rPr>
              <w:t>T</w:t>
            </w:r>
            <w:r>
              <w:rPr>
                <w:noProof/>
                <w:lang w:eastAsia="zh-CN"/>
              </w:rPr>
              <w:t xml:space="preserve">his contribution </w:t>
            </w:r>
            <w:r w:rsidR="003A0C90">
              <w:rPr>
                <w:noProof/>
                <w:lang w:eastAsia="zh-CN"/>
              </w:rPr>
              <w:t xml:space="preserve">introduces backward compatible </w:t>
            </w:r>
            <w:r w:rsidR="00A36761">
              <w:rPr>
                <w:noProof/>
                <w:lang w:eastAsia="zh-CN"/>
              </w:rPr>
              <w:t>new features</w:t>
            </w:r>
            <w:r w:rsidR="003A0C90">
              <w:rPr>
                <w:noProof/>
                <w:lang w:eastAsia="zh-CN"/>
              </w:rPr>
              <w:t xml:space="preserve"> to the OpenAPI file of </w:t>
            </w:r>
            <w:r w:rsidR="00A36761">
              <w:t>Nsmf_PDUSession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31341F9"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9046"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4D412DCE" w14:textId="77777777" w:rsidR="0093300F" w:rsidRDefault="0093300F" w:rsidP="0093300F">
      <w:pPr>
        <w:pStyle w:val="50"/>
      </w:pPr>
      <w:bookmarkStart w:id="2" w:name="_Toc25073930"/>
      <w:bookmarkStart w:id="3" w:name="_Toc34063113"/>
      <w:bookmarkStart w:id="4" w:name="_Toc43120090"/>
      <w:bookmarkStart w:id="5" w:name="_Toc49768145"/>
      <w:bookmarkStart w:id="6" w:name="_Toc56434318"/>
      <w:bookmarkStart w:id="7" w:name="_Toc144127434"/>
      <w:r>
        <w:lastRenderedPageBreak/>
        <w:t>6.1.6.2.2</w:t>
      </w:r>
      <w:r>
        <w:tab/>
        <w:t>Type: SmContextCreateData</w:t>
      </w:r>
      <w:bookmarkEnd w:id="2"/>
      <w:bookmarkEnd w:id="3"/>
      <w:bookmarkEnd w:id="4"/>
      <w:bookmarkEnd w:id="5"/>
      <w:bookmarkEnd w:id="6"/>
      <w:bookmarkEnd w:id="7"/>
    </w:p>
    <w:p w14:paraId="58871DF6" w14:textId="77777777" w:rsidR="0093300F" w:rsidRDefault="0093300F" w:rsidP="0093300F">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93300F" w14:paraId="6D03CAFC"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295564F" w14:textId="77777777" w:rsidR="0093300F" w:rsidRDefault="0093300F" w:rsidP="0093300F">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61CFCC6" w14:textId="77777777" w:rsidR="0093300F" w:rsidRDefault="0093300F" w:rsidP="0093300F">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11A1D3B" w14:textId="77777777" w:rsidR="0093300F" w:rsidRPr="007277D4" w:rsidRDefault="0093300F" w:rsidP="0093300F">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1E05074" w14:textId="77777777" w:rsidR="0093300F" w:rsidRDefault="0093300F" w:rsidP="0093300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57B3AD2" w14:textId="77777777" w:rsidR="0093300F" w:rsidRDefault="0093300F" w:rsidP="0093300F">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38C6B78" w14:textId="77777777" w:rsidR="0093300F" w:rsidRDefault="0093300F" w:rsidP="0093300F">
            <w:pPr>
              <w:pStyle w:val="TAH"/>
              <w:rPr>
                <w:rFonts w:cs="Arial"/>
                <w:szCs w:val="18"/>
              </w:rPr>
            </w:pPr>
            <w:r>
              <w:rPr>
                <w:rFonts w:cs="Arial"/>
                <w:szCs w:val="18"/>
              </w:rPr>
              <w:t>Applicability</w:t>
            </w:r>
          </w:p>
        </w:tc>
      </w:tr>
      <w:tr w:rsidR="0093300F" w14:paraId="6985B767"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458F1112" w14:textId="77777777" w:rsidR="0093300F" w:rsidRDefault="0093300F" w:rsidP="0093300F">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1C8EAC31" w14:textId="77777777" w:rsidR="0093300F" w:rsidRDefault="0093300F" w:rsidP="0093300F">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2870A6AC" w14:textId="77777777" w:rsidR="0093300F" w:rsidRDefault="0093300F" w:rsidP="009330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B6EA48" w14:textId="77777777" w:rsidR="0093300F" w:rsidRDefault="0093300F" w:rsidP="009330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467ECE" w14:textId="77777777" w:rsidR="0093300F" w:rsidRDefault="0093300F" w:rsidP="0093300F">
            <w:pPr>
              <w:pStyle w:val="TAL"/>
              <w:rPr>
                <w:rFonts w:cs="Arial"/>
                <w:szCs w:val="18"/>
              </w:rPr>
            </w:pPr>
            <w:r>
              <w:rPr>
                <w:rFonts w:cs="Arial"/>
                <w:szCs w:val="18"/>
              </w:rPr>
              <w:t>This IE shall be present, except if the UE is emergency registered and UICCless.</w:t>
            </w:r>
          </w:p>
          <w:p w14:paraId="437B9CF2" w14:textId="77777777" w:rsidR="0093300F" w:rsidRDefault="0093300F" w:rsidP="0093300F">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7840D058" w14:textId="77777777" w:rsidR="0093300F" w:rsidRDefault="0093300F" w:rsidP="0093300F">
            <w:pPr>
              <w:pStyle w:val="TAL"/>
              <w:rPr>
                <w:rFonts w:cs="Arial"/>
                <w:szCs w:val="18"/>
              </w:rPr>
            </w:pPr>
          </w:p>
        </w:tc>
      </w:tr>
      <w:tr w:rsidR="0093300F" w14:paraId="0548CC1F"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49D9D8F0" w14:textId="77777777" w:rsidR="0093300F" w:rsidRDefault="0093300F" w:rsidP="0093300F">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456445F4" w14:textId="77777777" w:rsidR="0093300F" w:rsidRDefault="0093300F" w:rsidP="0093300F">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2DC8885" w14:textId="77777777" w:rsidR="0093300F" w:rsidRDefault="0093300F" w:rsidP="009330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6E18DA" w14:textId="77777777" w:rsidR="0093300F" w:rsidRDefault="0093300F" w:rsidP="009330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BC486D" w14:textId="77777777" w:rsidR="0093300F" w:rsidRDefault="0093300F" w:rsidP="0093300F">
            <w:pPr>
              <w:pStyle w:val="TAL"/>
              <w:rPr>
                <w:rFonts w:cs="Arial"/>
                <w:szCs w:val="18"/>
              </w:rPr>
            </w:pPr>
            <w:r>
              <w:rPr>
                <w:rFonts w:cs="Arial"/>
                <w:szCs w:val="18"/>
              </w:rPr>
              <w:t>This IE shall be present if the SUPI is present in the message but is not authenticated and is for an emergency registered UE.</w:t>
            </w:r>
          </w:p>
          <w:p w14:paraId="5D334048" w14:textId="77777777" w:rsidR="0093300F" w:rsidRDefault="0093300F" w:rsidP="0093300F">
            <w:pPr>
              <w:pStyle w:val="TAL"/>
              <w:rPr>
                <w:rFonts w:cs="Arial"/>
                <w:szCs w:val="18"/>
              </w:rPr>
            </w:pPr>
            <w:r>
              <w:rPr>
                <w:rFonts w:cs="Arial"/>
                <w:szCs w:val="18"/>
              </w:rPr>
              <w:t>When present, it shall be set as follows:</w:t>
            </w:r>
          </w:p>
          <w:p w14:paraId="1235FD53" w14:textId="77777777" w:rsidR="0093300F" w:rsidRDefault="0093300F" w:rsidP="0093300F">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3C441399" w14:textId="77777777" w:rsidR="0093300F" w:rsidRDefault="0093300F" w:rsidP="0093300F">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1AB0A223" w14:textId="77777777" w:rsidR="0093300F" w:rsidRDefault="0093300F" w:rsidP="0093300F">
            <w:pPr>
              <w:pStyle w:val="TAL"/>
              <w:rPr>
                <w:rFonts w:cs="Arial"/>
                <w:szCs w:val="18"/>
              </w:rPr>
            </w:pPr>
          </w:p>
        </w:tc>
      </w:tr>
      <w:tr w:rsidR="0093300F" w14:paraId="2F32A455"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54CB659A" w14:textId="77777777" w:rsidR="0093300F" w:rsidRDefault="0093300F" w:rsidP="0093300F">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1A05A275" w14:textId="77777777" w:rsidR="0093300F" w:rsidRDefault="0093300F" w:rsidP="0093300F">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6536305A" w14:textId="77777777" w:rsidR="0093300F" w:rsidRDefault="0093300F" w:rsidP="009330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E9E255" w14:textId="77777777" w:rsidR="0093300F" w:rsidRDefault="0093300F" w:rsidP="009330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9CB777" w14:textId="77777777" w:rsidR="0093300F" w:rsidRDefault="0093300F" w:rsidP="0093300F">
            <w:pPr>
              <w:pStyle w:val="TAL"/>
              <w:rPr>
                <w:rFonts w:cs="Arial"/>
                <w:szCs w:val="18"/>
              </w:rPr>
            </w:pPr>
            <w:r>
              <w:rPr>
                <w:rFonts w:cs="Arial"/>
                <w:szCs w:val="18"/>
              </w:rPr>
              <w:t>This IE shall be present if the UE is emergency registered and it is either UIClless or the SUPI is not authenticated.</w:t>
            </w:r>
          </w:p>
          <w:p w14:paraId="7C3708F3" w14:textId="77777777" w:rsidR="0093300F" w:rsidRDefault="0093300F" w:rsidP="0093300F">
            <w:pPr>
              <w:pStyle w:val="TAL"/>
              <w:rPr>
                <w:rFonts w:cs="Arial"/>
                <w:szCs w:val="18"/>
              </w:rPr>
            </w:pPr>
            <w:r>
              <w:rPr>
                <w:rFonts w:cs="Arial"/>
                <w:szCs w:val="18"/>
              </w:rPr>
              <w:t>For all other cases, this IE shall be present if it is available.</w:t>
            </w:r>
          </w:p>
          <w:p w14:paraId="665F3F5F" w14:textId="77777777" w:rsidR="0093300F" w:rsidRDefault="0093300F" w:rsidP="0093300F">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F0F0B55" w14:textId="77777777" w:rsidR="0093300F" w:rsidRDefault="0093300F" w:rsidP="0093300F">
            <w:pPr>
              <w:pStyle w:val="TAL"/>
              <w:rPr>
                <w:rFonts w:cs="Arial"/>
                <w:szCs w:val="18"/>
              </w:rPr>
            </w:pPr>
          </w:p>
        </w:tc>
      </w:tr>
      <w:tr w:rsidR="0093300F" w14:paraId="4C6475D0"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44D70C72" w14:textId="77777777" w:rsidR="0093300F" w:rsidRDefault="0093300F" w:rsidP="0093300F">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09055AC4" w14:textId="77777777" w:rsidR="0093300F" w:rsidRDefault="0093300F" w:rsidP="0093300F">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2D77D384" w14:textId="77777777" w:rsidR="0093300F" w:rsidRDefault="0093300F" w:rsidP="009330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FA3F46" w14:textId="77777777" w:rsidR="0093300F" w:rsidRDefault="0093300F" w:rsidP="009330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5A55D7" w14:textId="77777777" w:rsidR="0093300F" w:rsidRDefault="0093300F" w:rsidP="0093300F">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1B9C0B26" w14:textId="77777777" w:rsidR="0093300F" w:rsidRDefault="0093300F" w:rsidP="0093300F">
            <w:pPr>
              <w:pStyle w:val="TAL"/>
              <w:rPr>
                <w:rFonts w:cs="Arial"/>
                <w:szCs w:val="18"/>
              </w:rPr>
            </w:pPr>
          </w:p>
        </w:tc>
      </w:tr>
      <w:tr w:rsidR="0093300F" w14:paraId="15013102"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45089191" w14:textId="77777777" w:rsidR="0093300F" w:rsidRDefault="0093300F" w:rsidP="0093300F">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74C53BD1" w14:textId="77777777" w:rsidR="0093300F" w:rsidRDefault="0093300F" w:rsidP="0093300F">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4D94C074" w14:textId="77777777" w:rsidR="0093300F" w:rsidRDefault="0093300F" w:rsidP="009330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A801F9" w14:textId="77777777" w:rsidR="0093300F" w:rsidRDefault="0093300F" w:rsidP="009330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609382" w14:textId="77777777" w:rsidR="0093300F" w:rsidRDefault="0093300F" w:rsidP="0093300F">
            <w:pPr>
              <w:pStyle w:val="TAL"/>
              <w:rPr>
                <w:rFonts w:cs="Arial"/>
                <w:szCs w:val="18"/>
              </w:rPr>
            </w:pPr>
            <w:r>
              <w:rPr>
                <w:rFonts w:cs="Arial"/>
                <w:szCs w:val="18"/>
              </w:rPr>
              <w:t>This IE shall be present, except during an EPS to 5GS Idle mode mobility or handover using the N26 interface.</w:t>
            </w:r>
          </w:p>
          <w:p w14:paraId="0A07CB34" w14:textId="77777777" w:rsidR="0093300F" w:rsidRDefault="0093300F" w:rsidP="0093300F">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680B4FCC" w14:textId="77777777" w:rsidR="0093300F" w:rsidRDefault="0093300F" w:rsidP="0093300F">
            <w:pPr>
              <w:pStyle w:val="TAL"/>
              <w:rPr>
                <w:rFonts w:cs="Arial"/>
                <w:szCs w:val="18"/>
              </w:rPr>
            </w:pPr>
          </w:p>
        </w:tc>
      </w:tr>
      <w:tr w:rsidR="0093300F" w14:paraId="34CB9887"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69C1E2C8" w14:textId="77777777" w:rsidR="0093300F" w:rsidRDefault="0093300F" w:rsidP="0093300F">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4E25F051" w14:textId="77777777" w:rsidR="0093300F" w:rsidRDefault="0093300F" w:rsidP="0093300F">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20812F37" w14:textId="77777777" w:rsidR="0093300F" w:rsidRDefault="0093300F" w:rsidP="009330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FD1804" w14:textId="77777777" w:rsidR="0093300F" w:rsidRDefault="0093300F" w:rsidP="009330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8F0C6D" w14:textId="77777777" w:rsidR="0093300F" w:rsidRDefault="0093300F" w:rsidP="0093300F">
            <w:pPr>
              <w:pStyle w:val="TAL"/>
              <w:rPr>
                <w:rFonts w:cs="Arial"/>
                <w:szCs w:val="18"/>
              </w:rPr>
            </w:pPr>
            <w:r>
              <w:rPr>
                <w:rFonts w:cs="Arial"/>
                <w:szCs w:val="18"/>
              </w:rPr>
              <w:t>This IE shall be present, except during an EPS to 5GS Idle mode mobility or handover using the N26 interface.</w:t>
            </w:r>
          </w:p>
          <w:p w14:paraId="38DC6333" w14:textId="77777777" w:rsidR="0093300F" w:rsidRDefault="0093300F" w:rsidP="0093300F">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79D67ECE" w14:textId="77777777" w:rsidR="0093300F" w:rsidRDefault="0093300F" w:rsidP="0093300F">
            <w:pPr>
              <w:pStyle w:val="TAL"/>
              <w:rPr>
                <w:rFonts w:cs="Arial"/>
                <w:szCs w:val="18"/>
              </w:rPr>
            </w:pPr>
          </w:p>
        </w:tc>
      </w:tr>
      <w:tr w:rsidR="0093300F" w14:paraId="3B95E64C"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01A737E8" w14:textId="77777777" w:rsidR="0093300F" w:rsidRDefault="0093300F" w:rsidP="0093300F">
            <w:pPr>
              <w:pStyle w:val="TAL"/>
            </w:pPr>
            <w:r>
              <w:rPr>
                <w:rFonts w:eastAsia="宋体"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07186FFD" w14:textId="77777777" w:rsidR="0093300F" w:rsidRDefault="0093300F" w:rsidP="0093300F">
            <w:pPr>
              <w:pStyle w:val="TAL"/>
            </w:pPr>
            <w:r>
              <w:rPr>
                <w:rFonts w:eastAsia="宋体"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4F8CF2EF" w14:textId="77777777" w:rsidR="0093300F" w:rsidRDefault="0093300F" w:rsidP="0093300F">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509EBD" w14:textId="77777777" w:rsidR="0093300F" w:rsidRDefault="0093300F" w:rsidP="0093300F">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8E6ADFF" w14:textId="77777777" w:rsidR="0093300F" w:rsidRDefault="0093300F" w:rsidP="0093300F">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54ADFADC" w14:textId="77777777" w:rsidR="0093300F" w:rsidRDefault="0093300F" w:rsidP="0093300F">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317DA0FD" w14:textId="77777777" w:rsidR="0093300F" w:rsidRDefault="0093300F" w:rsidP="0093300F">
            <w:pPr>
              <w:pStyle w:val="TAL"/>
              <w:rPr>
                <w:rFonts w:cs="Arial"/>
                <w:szCs w:val="18"/>
              </w:rPr>
            </w:pPr>
          </w:p>
        </w:tc>
      </w:tr>
      <w:tr w:rsidR="0093300F" w14:paraId="4E9B3B6A"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00B0CA07" w14:textId="77777777" w:rsidR="0093300F" w:rsidRDefault="0093300F" w:rsidP="0093300F">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19432EE9" w14:textId="77777777" w:rsidR="0093300F" w:rsidRDefault="0093300F" w:rsidP="0093300F">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416B553F" w14:textId="77777777" w:rsidR="0093300F" w:rsidRDefault="0093300F" w:rsidP="009330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B2247F" w14:textId="77777777" w:rsidR="0093300F" w:rsidRDefault="0093300F" w:rsidP="009330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2EECC2" w14:textId="77777777" w:rsidR="0093300F" w:rsidRDefault="0093300F" w:rsidP="0093300F">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113DB967" w14:textId="77777777" w:rsidR="0093300F" w:rsidRDefault="0093300F" w:rsidP="0093300F">
            <w:pPr>
              <w:pStyle w:val="TAL"/>
              <w:rPr>
                <w:rFonts w:cs="Arial"/>
                <w:szCs w:val="18"/>
              </w:rPr>
            </w:pPr>
          </w:p>
          <w:p w14:paraId="07FE5F9D" w14:textId="77777777" w:rsidR="0093300F" w:rsidRDefault="0093300F" w:rsidP="0093300F">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44A6D08B" w14:textId="77777777" w:rsidR="0093300F" w:rsidRDefault="0093300F" w:rsidP="0093300F">
            <w:pPr>
              <w:pStyle w:val="TAL"/>
              <w:rPr>
                <w:rFonts w:cs="Arial"/>
                <w:szCs w:val="18"/>
              </w:rPr>
            </w:pPr>
          </w:p>
        </w:tc>
      </w:tr>
      <w:tr w:rsidR="004549CB" w14:paraId="27B4151D" w14:textId="77777777" w:rsidTr="0093300F">
        <w:trPr>
          <w:jc w:val="center"/>
          <w:ins w:id="8" w:author="Huawei-1" w:date="2023-09-15T17:18:00Z"/>
        </w:trPr>
        <w:tc>
          <w:tcPr>
            <w:tcW w:w="1975" w:type="dxa"/>
            <w:tcBorders>
              <w:top w:val="single" w:sz="4" w:space="0" w:color="auto"/>
              <w:left w:val="single" w:sz="4" w:space="0" w:color="auto"/>
              <w:bottom w:val="single" w:sz="4" w:space="0" w:color="auto"/>
              <w:right w:val="single" w:sz="4" w:space="0" w:color="auto"/>
            </w:tcBorders>
          </w:tcPr>
          <w:p w14:paraId="5C94F7E3" w14:textId="01FF355C" w:rsidR="004549CB" w:rsidRDefault="004549CB" w:rsidP="004549CB">
            <w:pPr>
              <w:pStyle w:val="TAL"/>
              <w:rPr>
                <w:ins w:id="9" w:author="Huawei-1" w:date="2023-09-15T17:18:00Z"/>
                <w:lang w:eastAsia="zh-CN"/>
              </w:rPr>
            </w:pPr>
            <w:ins w:id="10" w:author="Huawei-1" w:date="2023-09-15T17:18:00Z">
              <w:r>
                <w:rPr>
                  <w:rFonts w:hint="eastAsia"/>
                  <w:lang w:eastAsia="zh-CN"/>
                </w:rPr>
                <w:t>s</w:t>
              </w:r>
              <w:r>
                <w:rPr>
                  <w:lang w:eastAsia="zh-CN"/>
                </w:rPr>
                <w:t>NssaiRestrictionInd</w:t>
              </w:r>
            </w:ins>
          </w:p>
        </w:tc>
        <w:tc>
          <w:tcPr>
            <w:tcW w:w="1800" w:type="dxa"/>
            <w:tcBorders>
              <w:top w:val="single" w:sz="4" w:space="0" w:color="auto"/>
              <w:left w:val="single" w:sz="4" w:space="0" w:color="auto"/>
              <w:bottom w:val="single" w:sz="4" w:space="0" w:color="auto"/>
              <w:right w:val="single" w:sz="4" w:space="0" w:color="auto"/>
            </w:tcBorders>
          </w:tcPr>
          <w:p w14:paraId="59F6AE35" w14:textId="4782A984" w:rsidR="004549CB" w:rsidRDefault="004549CB" w:rsidP="004549CB">
            <w:pPr>
              <w:pStyle w:val="TAL"/>
              <w:rPr>
                <w:ins w:id="11" w:author="Huawei-1" w:date="2023-09-15T17:18:00Z"/>
              </w:rPr>
            </w:pPr>
            <w:ins w:id="12" w:author="Huawei-1" w:date="2023-09-15T17:19:00Z">
              <w:r>
                <w:t>boolean</w:t>
              </w:r>
            </w:ins>
          </w:p>
        </w:tc>
        <w:tc>
          <w:tcPr>
            <w:tcW w:w="270" w:type="dxa"/>
            <w:tcBorders>
              <w:top w:val="single" w:sz="4" w:space="0" w:color="auto"/>
              <w:left w:val="single" w:sz="4" w:space="0" w:color="auto"/>
              <w:bottom w:val="single" w:sz="4" w:space="0" w:color="auto"/>
              <w:right w:val="single" w:sz="4" w:space="0" w:color="auto"/>
            </w:tcBorders>
          </w:tcPr>
          <w:p w14:paraId="678612EC" w14:textId="29A27F31" w:rsidR="004549CB" w:rsidRDefault="004549CB" w:rsidP="004549CB">
            <w:pPr>
              <w:pStyle w:val="TAC"/>
              <w:rPr>
                <w:ins w:id="13" w:author="Huawei-1" w:date="2023-09-15T17:18:00Z"/>
              </w:rPr>
            </w:pPr>
            <w:ins w:id="14" w:author="Huawei-1" w:date="2023-09-15T17:19:00Z">
              <w:r>
                <w:t>O</w:t>
              </w:r>
            </w:ins>
          </w:p>
        </w:tc>
        <w:tc>
          <w:tcPr>
            <w:tcW w:w="663" w:type="dxa"/>
            <w:tcBorders>
              <w:top w:val="single" w:sz="4" w:space="0" w:color="auto"/>
              <w:left w:val="single" w:sz="4" w:space="0" w:color="auto"/>
              <w:bottom w:val="single" w:sz="4" w:space="0" w:color="auto"/>
              <w:right w:val="single" w:sz="4" w:space="0" w:color="auto"/>
            </w:tcBorders>
          </w:tcPr>
          <w:p w14:paraId="1D90E89D" w14:textId="7F8CBF55" w:rsidR="004549CB" w:rsidRDefault="004549CB" w:rsidP="004549CB">
            <w:pPr>
              <w:pStyle w:val="TAL"/>
              <w:rPr>
                <w:ins w:id="15" w:author="Huawei-1" w:date="2023-09-15T17:18:00Z"/>
              </w:rPr>
            </w:pPr>
            <w:ins w:id="16" w:author="Huawei-1" w:date="2023-09-15T17:19:00Z">
              <w:r>
                <w:t>0..1</w:t>
              </w:r>
            </w:ins>
          </w:p>
        </w:tc>
        <w:tc>
          <w:tcPr>
            <w:tcW w:w="4395" w:type="dxa"/>
            <w:tcBorders>
              <w:top w:val="single" w:sz="4" w:space="0" w:color="auto"/>
              <w:left w:val="single" w:sz="4" w:space="0" w:color="auto"/>
              <w:bottom w:val="single" w:sz="4" w:space="0" w:color="auto"/>
              <w:right w:val="single" w:sz="4" w:space="0" w:color="auto"/>
            </w:tcBorders>
          </w:tcPr>
          <w:p w14:paraId="55950E19" w14:textId="5D00A778" w:rsidR="004549CB" w:rsidRDefault="004549CB" w:rsidP="004549CB">
            <w:pPr>
              <w:pStyle w:val="TAL"/>
              <w:rPr>
                <w:ins w:id="17" w:author="Huawei-1" w:date="2023-09-15T17:19:00Z"/>
                <w:rFonts w:cs="Arial"/>
                <w:szCs w:val="18"/>
              </w:rPr>
            </w:pPr>
            <w:ins w:id="18" w:author="Huawei-1" w:date="2023-09-15T17:19:00Z">
              <w:r>
                <w:rPr>
                  <w:rFonts w:cs="Arial"/>
                  <w:szCs w:val="18"/>
                </w:rPr>
                <w:t xml:space="preserve">This IE may be present if the </w:t>
              </w:r>
            </w:ins>
            <w:ins w:id="19" w:author="Huawei-1" w:date="2023-09-15T17:21:00Z">
              <w:r>
                <w:rPr>
                  <w:rFonts w:cs="Arial"/>
                  <w:szCs w:val="18"/>
                </w:rPr>
                <w:t xml:space="preserve">sNssai IE </w:t>
              </w:r>
            </w:ins>
            <w:ins w:id="20" w:author="Huawei-1" w:date="2023-09-15T17:22:00Z">
              <w:r>
                <w:rPr>
                  <w:rFonts w:cs="Arial"/>
                  <w:szCs w:val="18"/>
                </w:rPr>
                <w:t xml:space="preserve">is </w:t>
              </w:r>
            </w:ins>
            <w:ins w:id="21" w:author="Huawei-1" w:date="2023-09-15T17:20:00Z">
              <w:r w:rsidRPr="00D361D4">
                <w:t>present in the Partially Allowed NSSAI</w:t>
              </w:r>
            </w:ins>
            <w:ins w:id="22" w:author="Huawei-1" w:date="2023-09-15T17:21:00Z">
              <w:r>
                <w:t xml:space="preserve"> or </w:t>
              </w:r>
              <w:r>
                <w:rPr>
                  <w:lang w:val="en-US"/>
                </w:rPr>
                <w:t>is restricted to an NS-AoS</w:t>
              </w:r>
            </w:ins>
            <w:ins w:id="23" w:author="Huawei-1" w:date="2023-09-15T17:22:00Z">
              <w:r>
                <w:rPr>
                  <w:lang w:val="en-US"/>
                </w:rPr>
                <w:t xml:space="preserve"> (see </w:t>
              </w:r>
              <w:r>
                <w:t>clauses</w:t>
              </w:r>
            </w:ins>
            <w:ins w:id="24" w:author="Huawei-1" w:date="2023-09-15T17:23:00Z">
              <w:r>
                <w:t> </w:t>
              </w:r>
            </w:ins>
            <w:ins w:id="25" w:author="Huawei-1" w:date="2023-09-15T17:22:00Z">
              <w:r>
                <w:t>5.15.17 and 5.15.18.3 of 3GPP</w:t>
              </w:r>
            </w:ins>
            <w:ins w:id="26" w:author="Huawei-1" w:date="2023-09-15T17:23:00Z">
              <w:r>
                <w:t> </w:t>
              </w:r>
            </w:ins>
            <w:ins w:id="27" w:author="Huawei-1" w:date="2023-09-15T17:22:00Z">
              <w:r>
                <w:t>TS 23.50</w:t>
              </w:r>
            </w:ins>
            <w:ins w:id="28" w:author="Huawei-1" w:date="2023-09-15T17:23:00Z">
              <w:r>
                <w:t>2 [2]</w:t>
              </w:r>
            </w:ins>
            <w:ins w:id="29" w:author="Huawei-1" w:date="2023-09-15T17:22:00Z">
              <w:r>
                <w:t>)</w:t>
              </w:r>
            </w:ins>
            <w:ins w:id="30" w:author="Huawei-1" w:date="2023-09-15T17:19:00Z">
              <w:r>
                <w:rPr>
                  <w:rFonts w:cs="Arial"/>
                  <w:szCs w:val="18"/>
                </w:rPr>
                <w:t>.</w:t>
              </w:r>
            </w:ins>
          </w:p>
          <w:p w14:paraId="524AB66A" w14:textId="77777777" w:rsidR="004549CB" w:rsidRDefault="004549CB" w:rsidP="004549CB">
            <w:pPr>
              <w:pStyle w:val="TAL"/>
              <w:rPr>
                <w:ins w:id="31" w:author="Huawei-1" w:date="2023-09-15T17:19:00Z"/>
                <w:rFonts w:cs="Arial"/>
                <w:szCs w:val="18"/>
              </w:rPr>
            </w:pPr>
            <w:ins w:id="32" w:author="Huawei-1" w:date="2023-09-15T17:19:00Z">
              <w:r>
                <w:rPr>
                  <w:rFonts w:cs="Arial"/>
                  <w:szCs w:val="18"/>
                </w:rPr>
                <w:t>When present, it shall be set as follows:</w:t>
              </w:r>
            </w:ins>
          </w:p>
          <w:p w14:paraId="3F875FA6" w14:textId="77777777" w:rsidR="004549CB" w:rsidRDefault="004549CB" w:rsidP="004549CB">
            <w:pPr>
              <w:pStyle w:val="B1"/>
              <w:tabs>
                <w:tab w:val="num" w:pos="644"/>
              </w:tabs>
              <w:ind w:left="644" w:hanging="360"/>
              <w:rPr>
                <w:ins w:id="33" w:author="Huawei-1" w:date="2023-09-15T17:24:00Z"/>
                <w:rFonts w:ascii="Arial" w:hAnsi="Arial" w:cs="Arial"/>
                <w:sz w:val="18"/>
                <w:szCs w:val="18"/>
              </w:rPr>
            </w:pPr>
            <w:ins w:id="34" w:author="Huawei-1" w:date="2023-09-15T17:19:00Z">
              <w:r>
                <w:rPr>
                  <w:rFonts w:ascii="Arial" w:hAnsi="Arial" w:cs="Arial"/>
                  <w:sz w:val="18"/>
                  <w:szCs w:val="18"/>
                  <w:lang w:eastAsia="zh-CN"/>
                </w:rPr>
                <w:t xml:space="preserve">- true: </w:t>
              </w:r>
            </w:ins>
            <w:ins w:id="35" w:author="Huawei-1" w:date="2023-09-15T17:23:00Z">
              <w:r w:rsidRPr="004549CB">
                <w:rPr>
                  <w:rFonts w:ascii="Arial" w:hAnsi="Arial" w:cs="Arial"/>
                  <w:sz w:val="18"/>
                  <w:szCs w:val="18"/>
                </w:rPr>
                <w:t>area restriction for the S-NSSAI</w:t>
              </w:r>
            </w:ins>
            <w:ins w:id="36" w:author="Huawei-1" w:date="2023-09-15T17:19:00Z">
              <w:r>
                <w:rPr>
                  <w:rFonts w:ascii="Arial" w:hAnsi="Arial" w:cs="Arial"/>
                  <w:sz w:val="18"/>
                  <w:szCs w:val="18"/>
                </w:rPr>
                <w:t>;</w:t>
              </w:r>
            </w:ins>
          </w:p>
          <w:p w14:paraId="5B3892B2" w14:textId="1D0601FC" w:rsidR="004549CB" w:rsidRDefault="004549CB" w:rsidP="004549CB">
            <w:pPr>
              <w:pStyle w:val="B1"/>
              <w:tabs>
                <w:tab w:val="num" w:pos="644"/>
              </w:tabs>
              <w:ind w:left="644" w:hanging="360"/>
              <w:rPr>
                <w:ins w:id="37" w:author="Huawei-1" w:date="2023-09-15T17:18:00Z"/>
                <w:rFonts w:cs="Arial"/>
                <w:szCs w:val="18"/>
              </w:rPr>
            </w:pPr>
            <w:ins w:id="38" w:author="Huawei-1" w:date="2023-09-15T17:19:00Z">
              <w:r w:rsidRPr="0024771E">
                <w:rPr>
                  <w:rFonts w:ascii="Arial" w:hAnsi="Arial" w:cs="Arial"/>
                  <w:sz w:val="18"/>
                  <w:szCs w:val="18"/>
                  <w:lang w:eastAsia="zh-CN"/>
                </w:rPr>
                <w:t xml:space="preserve">- false (default): </w:t>
              </w:r>
            </w:ins>
            <w:ins w:id="39" w:author="Huawei-1" w:date="2023-09-15T17:24:00Z">
              <w:r>
                <w:rPr>
                  <w:rFonts w:ascii="Arial" w:hAnsi="Arial" w:cs="Arial"/>
                  <w:sz w:val="18"/>
                  <w:szCs w:val="18"/>
                  <w:lang w:eastAsia="zh-CN"/>
                </w:rPr>
                <w:t xml:space="preserve">no </w:t>
              </w:r>
              <w:r w:rsidRPr="004549CB">
                <w:rPr>
                  <w:rFonts w:ascii="Arial" w:hAnsi="Arial" w:cs="Arial"/>
                  <w:sz w:val="18"/>
                  <w:szCs w:val="18"/>
                </w:rPr>
                <w:t>area restriction for the S-NSSAI</w:t>
              </w:r>
            </w:ins>
            <w:ins w:id="40" w:author="Huawei-1" w:date="2023-09-15T17:19:00Z">
              <w:r w:rsidRPr="0024771E">
                <w:rPr>
                  <w:rFonts w:ascii="Arial" w:hAnsi="Arial" w:cs="Arial"/>
                  <w:sz w:val="18"/>
                  <w:szCs w:val="18"/>
                  <w:lang w:eastAsia="zh-CN"/>
                </w:rPr>
                <w:t>.</w:t>
              </w:r>
            </w:ins>
          </w:p>
        </w:tc>
        <w:tc>
          <w:tcPr>
            <w:tcW w:w="882" w:type="dxa"/>
            <w:tcBorders>
              <w:top w:val="single" w:sz="4" w:space="0" w:color="auto"/>
              <w:left w:val="single" w:sz="4" w:space="0" w:color="auto"/>
              <w:bottom w:val="single" w:sz="4" w:space="0" w:color="auto"/>
              <w:right w:val="single" w:sz="4" w:space="0" w:color="auto"/>
            </w:tcBorders>
          </w:tcPr>
          <w:p w14:paraId="24609154" w14:textId="77777777" w:rsidR="004549CB" w:rsidRDefault="004549CB" w:rsidP="004549CB">
            <w:pPr>
              <w:pStyle w:val="TAL"/>
              <w:rPr>
                <w:ins w:id="41" w:author="Huawei-1" w:date="2023-09-15T17:18:00Z"/>
                <w:rFonts w:cs="Arial"/>
                <w:szCs w:val="18"/>
              </w:rPr>
            </w:pPr>
          </w:p>
        </w:tc>
      </w:tr>
      <w:tr w:rsidR="004549CB" w14:paraId="36857C76"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34431FF5" w14:textId="77777777" w:rsidR="004549CB" w:rsidRDefault="004549CB" w:rsidP="004549CB">
            <w:pPr>
              <w:pStyle w:val="TAL"/>
            </w:pPr>
            <w:r>
              <w:lastRenderedPageBreak/>
              <w:t>altSnssai</w:t>
            </w:r>
          </w:p>
        </w:tc>
        <w:tc>
          <w:tcPr>
            <w:tcW w:w="1800" w:type="dxa"/>
            <w:tcBorders>
              <w:top w:val="single" w:sz="4" w:space="0" w:color="auto"/>
              <w:left w:val="single" w:sz="4" w:space="0" w:color="auto"/>
              <w:bottom w:val="single" w:sz="4" w:space="0" w:color="auto"/>
              <w:right w:val="single" w:sz="4" w:space="0" w:color="auto"/>
            </w:tcBorders>
          </w:tcPr>
          <w:p w14:paraId="0E2DDAAA" w14:textId="77777777" w:rsidR="004549CB" w:rsidRDefault="004549CB" w:rsidP="004549CB">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102A6B60" w14:textId="77777777" w:rsidR="004549CB" w:rsidRDefault="004549CB" w:rsidP="004549C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65FD85" w14:textId="77777777" w:rsidR="004549CB" w:rsidRDefault="004549CB" w:rsidP="004549C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BBA145" w14:textId="77777777" w:rsidR="004549CB" w:rsidRDefault="004549CB" w:rsidP="004549CB">
            <w:pPr>
              <w:pStyle w:val="TAL"/>
              <w:rPr>
                <w:rFonts w:cs="Arial"/>
                <w:szCs w:val="18"/>
              </w:rPr>
            </w:pPr>
            <w:r>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2626B89F" w14:textId="77777777" w:rsidR="004549CB" w:rsidRDefault="004549CB" w:rsidP="004549CB">
            <w:pPr>
              <w:pStyle w:val="TAL"/>
              <w:rPr>
                <w:rFonts w:cs="Arial"/>
                <w:szCs w:val="18"/>
              </w:rPr>
            </w:pPr>
            <w:r w:rsidRPr="00FE3269">
              <w:rPr>
                <w:rFonts w:cs="Arial"/>
                <w:lang w:val="en-US" w:eastAsia="zh-CN"/>
              </w:rPr>
              <w:t>NSRP</w:t>
            </w:r>
          </w:p>
        </w:tc>
      </w:tr>
      <w:tr w:rsidR="004549CB" w14:paraId="604E8738"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3A048665" w14:textId="77777777" w:rsidR="004549CB" w:rsidRDefault="004549CB" w:rsidP="004549CB">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5AA4AE20" w14:textId="77777777" w:rsidR="004549CB" w:rsidRDefault="004549CB" w:rsidP="004549CB">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7AB8EEDE" w14:textId="77777777" w:rsidR="004549CB" w:rsidRDefault="004549CB" w:rsidP="004549C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B0B469" w14:textId="77777777" w:rsidR="004549CB" w:rsidRDefault="004549CB" w:rsidP="004549C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05DA10" w14:textId="77777777" w:rsidR="004549CB" w:rsidRDefault="004549CB" w:rsidP="004549CB">
            <w:pPr>
              <w:pStyle w:val="TAL"/>
              <w:rPr>
                <w:rFonts w:cs="Arial"/>
                <w:szCs w:val="18"/>
              </w:rPr>
            </w:pPr>
            <w:r>
              <w:rPr>
                <w:rFonts w:cs="Arial"/>
                <w:szCs w:val="18"/>
              </w:rPr>
              <w:t>This IE shall be present for a roaming PDU session, except during an EPS to 5GS idle mode mobility or handover using the N26 interface.</w:t>
            </w:r>
          </w:p>
          <w:p w14:paraId="748B814F" w14:textId="77777777" w:rsidR="004549CB" w:rsidRDefault="004549CB" w:rsidP="004549CB">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26ECAA50" w14:textId="77777777" w:rsidR="004549CB" w:rsidRDefault="004549CB" w:rsidP="004549CB">
            <w:pPr>
              <w:pStyle w:val="TAL"/>
              <w:rPr>
                <w:rFonts w:cs="Arial"/>
                <w:szCs w:val="18"/>
              </w:rPr>
            </w:pPr>
          </w:p>
        </w:tc>
      </w:tr>
      <w:tr w:rsidR="004549CB" w14:paraId="2FE7E144"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3FA6461C" w14:textId="77777777" w:rsidR="004549CB" w:rsidRDefault="004549CB" w:rsidP="004549CB">
            <w:pPr>
              <w:pStyle w:val="TAL"/>
            </w:pPr>
            <w:r>
              <w:t>altHplmnSnssai</w:t>
            </w:r>
          </w:p>
        </w:tc>
        <w:tc>
          <w:tcPr>
            <w:tcW w:w="1800" w:type="dxa"/>
            <w:tcBorders>
              <w:top w:val="single" w:sz="4" w:space="0" w:color="auto"/>
              <w:left w:val="single" w:sz="4" w:space="0" w:color="auto"/>
              <w:bottom w:val="single" w:sz="4" w:space="0" w:color="auto"/>
              <w:right w:val="single" w:sz="4" w:space="0" w:color="auto"/>
            </w:tcBorders>
          </w:tcPr>
          <w:p w14:paraId="68DC870C" w14:textId="77777777" w:rsidR="004549CB" w:rsidRDefault="004549CB" w:rsidP="004549CB">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6F35C042" w14:textId="77777777" w:rsidR="004549CB" w:rsidRDefault="004549CB" w:rsidP="004549C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1D8934" w14:textId="77777777" w:rsidR="004549CB" w:rsidRDefault="004549CB" w:rsidP="004549C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257905" w14:textId="77777777" w:rsidR="004549CB" w:rsidRDefault="004549CB" w:rsidP="004549CB">
            <w:pPr>
              <w:pStyle w:val="TAL"/>
              <w:rPr>
                <w:rFonts w:cs="Arial"/>
                <w:szCs w:val="18"/>
              </w:rPr>
            </w:pPr>
            <w:r>
              <w:rPr>
                <w:rFonts w:cs="Arial"/>
                <w:szCs w:val="18"/>
              </w:rPr>
              <w:t xml:space="preserve">This IE shall be present </w:t>
            </w:r>
            <w:r w:rsidRPr="0032311C">
              <w:rPr>
                <w:rFonts w:cs="Arial"/>
                <w:szCs w:val="18"/>
              </w:rPr>
              <w:t xml:space="preserve">for HR PDU session </w:t>
            </w:r>
            <w:r>
              <w:rPr>
                <w:rFonts w:cs="Arial"/>
                <w:szCs w:val="18"/>
              </w:rPr>
              <w:t>during the PDU session establishment procedure if the NF service consumer supports the network slice replacement, and the network slice indicated in the h</w:t>
            </w:r>
            <w:r w:rsidRPr="00376349">
              <w:t>plmnSnssai</w:t>
            </w:r>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7CA0624B" w14:textId="77777777" w:rsidR="004549CB" w:rsidRDefault="004549CB" w:rsidP="004549CB">
            <w:pPr>
              <w:pStyle w:val="TAL"/>
              <w:rPr>
                <w:rFonts w:cs="Arial"/>
                <w:szCs w:val="18"/>
              </w:rPr>
            </w:pPr>
            <w:r w:rsidRPr="00FE3269">
              <w:rPr>
                <w:rFonts w:cs="Arial"/>
                <w:lang w:val="en-US" w:eastAsia="zh-CN"/>
              </w:rPr>
              <w:t>NSRP</w:t>
            </w:r>
          </w:p>
        </w:tc>
      </w:tr>
      <w:tr w:rsidR="004549CB" w14:paraId="646202D0"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6DB9B7A8" w14:textId="77777777" w:rsidR="004549CB" w:rsidRDefault="004549CB" w:rsidP="004549CB">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08C78C97" w14:textId="77777777" w:rsidR="004549CB" w:rsidRDefault="004549CB" w:rsidP="004549CB">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A692756" w14:textId="77777777" w:rsidR="004549CB" w:rsidRDefault="004549CB" w:rsidP="004549C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F170E11" w14:textId="77777777" w:rsidR="004549CB" w:rsidRDefault="004549CB" w:rsidP="004549C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2839DBC" w14:textId="77777777" w:rsidR="004549CB" w:rsidRDefault="004549CB" w:rsidP="004549CB">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5E46FCED" w14:textId="77777777" w:rsidR="004549CB" w:rsidRDefault="004549CB" w:rsidP="004549CB">
            <w:pPr>
              <w:pStyle w:val="TAL"/>
              <w:rPr>
                <w:rFonts w:cs="Arial"/>
                <w:szCs w:val="18"/>
              </w:rPr>
            </w:pPr>
          </w:p>
        </w:tc>
      </w:tr>
      <w:tr w:rsidR="004549CB" w14:paraId="29EB693E"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1F12C2ED" w14:textId="77777777" w:rsidR="004549CB" w:rsidRDefault="004549CB" w:rsidP="004549CB">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2DCCBE03" w14:textId="77777777" w:rsidR="004549CB" w:rsidRDefault="004549CB" w:rsidP="004549CB">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22A2509C" w14:textId="77777777" w:rsidR="004549CB" w:rsidRDefault="004549CB" w:rsidP="004549C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7FB2A24" w14:textId="77777777" w:rsidR="004549CB" w:rsidRDefault="004549CB" w:rsidP="004549CB">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098C8D22" w14:textId="77777777" w:rsidR="004549CB" w:rsidRPr="00F8607F" w:rsidRDefault="004549CB" w:rsidP="004549CB">
            <w:pPr>
              <w:pStyle w:val="TAL"/>
              <w:rPr>
                <w:rFonts w:cs="Arial"/>
                <w:szCs w:val="18"/>
              </w:rPr>
            </w:pPr>
            <w:r w:rsidRPr="00F8607F">
              <w:rPr>
                <w:rFonts w:cs="Arial"/>
                <w:szCs w:val="18"/>
              </w:rPr>
              <w:t>This IE shall contain the serving AMF's GUAMI</w:t>
            </w:r>
            <w:r>
              <w:rPr>
                <w:rFonts w:cs="Arial"/>
                <w:szCs w:val="18"/>
              </w:rPr>
              <w:t>.</w:t>
            </w:r>
          </w:p>
          <w:p w14:paraId="700F13F6" w14:textId="77777777" w:rsidR="004549CB" w:rsidRDefault="004549CB" w:rsidP="004549CB">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D7DB091" w14:textId="77777777" w:rsidR="004549CB" w:rsidRDefault="004549CB" w:rsidP="004549CB">
            <w:pPr>
              <w:pStyle w:val="TAL"/>
              <w:rPr>
                <w:rFonts w:cs="Arial"/>
                <w:szCs w:val="18"/>
              </w:rPr>
            </w:pPr>
          </w:p>
        </w:tc>
      </w:tr>
      <w:tr w:rsidR="004549CB" w14:paraId="23DCE83A"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47313CB3" w14:textId="77777777" w:rsidR="004549CB" w:rsidRDefault="004549CB" w:rsidP="004549CB">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46F27C50" w14:textId="77777777" w:rsidR="004549CB" w:rsidRDefault="004549CB" w:rsidP="004549CB">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5F97E85F" w14:textId="77777777" w:rsidR="004549CB" w:rsidRDefault="004549CB" w:rsidP="004549C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1BA6026" w14:textId="77777777" w:rsidR="004549CB" w:rsidRDefault="004549CB" w:rsidP="004549C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077143" w14:textId="77777777" w:rsidR="004549CB" w:rsidRDefault="004549CB" w:rsidP="004549CB">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269100EA" w14:textId="77777777" w:rsidR="004549CB" w:rsidRDefault="004549CB" w:rsidP="004549CB">
            <w:pPr>
              <w:pStyle w:val="TAL"/>
              <w:rPr>
                <w:rFonts w:cs="Arial"/>
                <w:szCs w:val="18"/>
              </w:rPr>
            </w:pPr>
          </w:p>
        </w:tc>
      </w:tr>
      <w:tr w:rsidR="004549CB" w14:paraId="7271D9D7"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6CC5BD07" w14:textId="77777777" w:rsidR="004549CB" w:rsidRDefault="004549CB" w:rsidP="004549CB">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78F1AC14" w14:textId="77777777" w:rsidR="004549CB" w:rsidRDefault="004549CB" w:rsidP="004549CB">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6A6362E4" w14:textId="77777777" w:rsidR="004549CB" w:rsidRDefault="004549CB" w:rsidP="004549C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1D5A6C3" w14:textId="77777777" w:rsidR="004549CB" w:rsidRDefault="004549CB" w:rsidP="004549C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C6B49D3" w14:textId="77777777" w:rsidR="004549CB" w:rsidRDefault="004549CB" w:rsidP="004549CB">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3AFC0C55" w14:textId="77777777" w:rsidR="004549CB" w:rsidRDefault="004549CB" w:rsidP="004549CB">
            <w:pPr>
              <w:pStyle w:val="TAL"/>
              <w:rPr>
                <w:rFonts w:cs="Arial"/>
                <w:szCs w:val="18"/>
              </w:rPr>
            </w:pPr>
          </w:p>
        </w:tc>
      </w:tr>
      <w:tr w:rsidR="004549CB" w14:paraId="54498195"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14BEF974" w14:textId="77777777" w:rsidR="004549CB" w:rsidRDefault="004549CB" w:rsidP="004549CB">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7D74A3CA" w14:textId="77777777" w:rsidR="004549CB" w:rsidRDefault="004549CB" w:rsidP="004549CB">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7EBC759D" w14:textId="77777777" w:rsidR="004549CB" w:rsidRDefault="004549CB" w:rsidP="004549C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F90458" w14:textId="77777777" w:rsidR="004549CB" w:rsidRDefault="004549CB" w:rsidP="004549C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2864A2" w14:textId="77777777" w:rsidR="004549CB" w:rsidRDefault="004549CB" w:rsidP="004549CB">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72A96B52" w14:textId="77777777" w:rsidR="004549CB" w:rsidRDefault="004549CB" w:rsidP="004549CB">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68872C23" w14:textId="77777777" w:rsidR="004549CB" w:rsidRDefault="004549CB" w:rsidP="004549CB">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4B52497" w14:textId="77777777" w:rsidR="004549CB" w:rsidRDefault="004549CB" w:rsidP="004549CB">
            <w:pPr>
              <w:pStyle w:val="TAL"/>
              <w:rPr>
                <w:rFonts w:cs="Arial"/>
                <w:szCs w:val="18"/>
              </w:rPr>
            </w:pPr>
          </w:p>
        </w:tc>
      </w:tr>
      <w:tr w:rsidR="004549CB" w14:paraId="024A9A78"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22FD0AF8" w14:textId="77777777" w:rsidR="004549CB" w:rsidRDefault="004549CB" w:rsidP="004549CB">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609A9DC4" w14:textId="77777777" w:rsidR="004549CB" w:rsidRDefault="004549CB" w:rsidP="004549CB">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26A34198" w14:textId="77777777" w:rsidR="004549CB" w:rsidRDefault="004549CB" w:rsidP="004549C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183271" w14:textId="77777777" w:rsidR="004549CB" w:rsidRDefault="004549CB" w:rsidP="004549C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540B2B" w14:textId="77777777" w:rsidR="004549CB" w:rsidRDefault="004549CB" w:rsidP="004549CB">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023D3C9A" w14:textId="77777777" w:rsidR="004549CB" w:rsidRDefault="004549CB" w:rsidP="004549CB">
            <w:pPr>
              <w:pStyle w:val="TAL"/>
              <w:rPr>
                <w:rFonts w:cs="Arial"/>
                <w:szCs w:val="18"/>
              </w:rPr>
            </w:pPr>
          </w:p>
        </w:tc>
      </w:tr>
      <w:tr w:rsidR="004549CB" w14:paraId="15098F14"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03149BC2" w14:textId="77777777" w:rsidR="004549CB" w:rsidRDefault="004549CB" w:rsidP="004549CB">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48A80164" w14:textId="77777777" w:rsidR="004549CB" w:rsidRDefault="004549CB" w:rsidP="004549CB">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704A3A13" w14:textId="77777777" w:rsidR="004549CB" w:rsidRDefault="004549CB" w:rsidP="004549C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AA2DF57" w14:textId="77777777" w:rsidR="004549CB" w:rsidRDefault="004549CB" w:rsidP="004549C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55EF0F0" w14:textId="77777777" w:rsidR="004549CB" w:rsidRDefault="004549CB" w:rsidP="004549CB">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64DE2FB" w14:textId="77777777" w:rsidR="004549CB" w:rsidRDefault="004549CB" w:rsidP="004549CB">
            <w:pPr>
              <w:pStyle w:val="TAL"/>
              <w:rPr>
                <w:rFonts w:cs="Arial"/>
                <w:szCs w:val="18"/>
              </w:rPr>
            </w:pPr>
          </w:p>
        </w:tc>
      </w:tr>
      <w:tr w:rsidR="004549CB" w14:paraId="6712B274"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2AC2A837" w14:textId="77777777" w:rsidR="004549CB" w:rsidRDefault="004549CB" w:rsidP="004549CB">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08BC176E" w14:textId="77777777" w:rsidR="004549CB" w:rsidRDefault="004549CB" w:rsidP="004549CB">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32DB9B72" w14:textId="77777777" w:rsidR="004549CB" w:rsidRDefault="004549CB" w:rsidP="004549C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E73F01" w14:textId="77777777" w:rsidR="004549CB" w:rsidRDefault="004549CB" w:rsidP="004549C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68D3FF" w14:textId="77777777" w:rsidR="004549CB" w:rsidRDefault="004549CB" w:rsidP="004549CB">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1F998DD1" w14:textId="77777777" w:rsidR="004549CB" w:rsidRDefault="004549CB" w:rsidP="004549CB">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0E25CE5" w14:textId="77777777" w:rsidR="004549CB" w:rsidRDefault="004549CB" w:rsidP="004549CB">
            <w:pPr>
              <w:pStyle w:val="TAL"/>
              <w:rPr>
                <w:rFonts w:cs="Arial"/>
                <w:szCs w:val="18"/>
              </w:rPr>
            </w:pPr>
            <w:r>
              <w:rPr>
                <w:rFonts w:cs="Arial" w:hint="eastAsia"/>
                <w:szCs w:val="18"/>
                <w:lang w:eastAsia="zh-CN"/>
              </w:rPr>
              <w:t>MAPDU</w:t>
            </w:r>
          </w:p>
        </w:tc>
      </w:tr>
      <w:tr w:rsidR="004549CB" w14:paraId="1C5A4D37"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5354F03E" w14:textId="77777777" w:rsidR="004549CB" w:rsidRDefault="004549CB" w:rsidP="004549CB">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7C916E22" w14:textId="77777777" w:rsidR="004549CB" w:rsidRDefault="004549CB" w:rsidP="004549CB">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723B18F7" w14:textId="77777777" w:rsidR="004549CB" w:rsidRDefault="004549CB" w:rsidP="004549C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39BD6E" w14:textId="77777777" w:rsidR="004549CB" w:rsidRDefault="004549CB" w:rsidP="004549C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250EFD" w14:textId="77777777" w:rsidR="004549CB" w:rsidRDefault="004549CB" w:rsidP="004549CB">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02BCB437" w14:textId="77777777" w:rsidR="004549CB" w:rsidRDefault="004549CB" w:rsidP="004549CB">
            <w:pPr>
              <w:pStyle w:val="TAL"/>
              <w:rPr>
                <w:rFonts w:cs="Arial"/>
                <w:szCs w:val="18"/>
              </w:rPr>
            </w:pPr>
          </w:p>
        </w:tc>
      </w:tr>
      <w:tr w:rsidR="004549CB" w14:paraId="08B0F3D6"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4F510967" w14:textId="77777777" w:rsidR="004549CB" w:rsidRDefault="004549CB" w:rsidP="004549CB">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72E29DC4" w14:textId="77777777" w:rsidR="004549CB" w:rsidRDefault="004549CB" w:rsidP="004549CB">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7ACB50E0" w14:textId="77777777" w:rsidR="004549CB" w:rsidRDefault="004549CB" w:rsidP="004549C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EA9822" w14:textId="77777777" w:rsidR="004549CB" w:rsidRDefault="004549CB" w:rsidP="004549C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DB4CCF" w14:textId="77777777" w:rsidR="004549CB" w:rsidRDefault="004549CB" w:rsidP="004549CB">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761E6FB9" w14:textId="77777777" w:rsidR="004549CB" w:rsidRDefault="004549CB" w:rsidP="004549CB">
            <w:pPr>
              <w:pStyle w:val="TAL"/>
              <w:rPr>
                <w:rFonts w:cs="Arial"/>
                <w:szCs w:val="18"/>
              </w:rPr>
            </w:pPr>
          </w:p>
        </w:tc>
      </w:tr>
      <w:tr w:rsidR="004549CB" w14:paraId="590F1DE7"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07871450" w14:textId="77777777" w:rsidR="004549CB" w:rsidDel="00506EB6" w:rsidRDefault="004549CB" w:rsidP="004549CB">
            <w:pPr>
              <w:pStyle w:val="TAL"/>
              <w:rPr>
                <w:lang w:eastAsia="zh-CN"/>
              </w:rPr>
            </w:pPr>
            <w:r w:rsidRPr="00506EB6">
              <w:rPr>
                <w:lang w:eastAsia="zh-CN"/>
              </w:rPr>
              <w:lastRenderedPageBreak/>
              <w:t>perLadnDnnSnssaiInd</w:t>
            </w:r>
          </w:p>
          <w:p w14:paraId="6423040C" w14:textId="77777777" w:rsidR="004549CB" w:rsidRDefault="004549CB" w:rsidP="004549CB">
            <w:pPr>
              <w:pStyle w:val="TAL"/>
            </w:pPr>
          </w:p>
        </w:tc>
        <w:tc>
          <w:tcPr>
            <w:tcW w:w="1800" w:type="dxa"/>
            <w:tcBorders>
              <w:top w:val="single" w:sz="4" w:space="0" w:color="auto"/>
              <w:left w:val="single" w:sz="4" w:space="0" w:color="auto"/>
              <w:bottom w:val="single" w:sz="4" w:space="0" w:color="auto"/>
              <w:right w:val="single" w:sz="4" w:space="0" w:color="auto"/>
            </w:tcBorders>
          </w:tcPr>
          <w:p w14:paraId="2E5F2909" w14:textId="77777777" w:rsidR="004549CB" w:rsidRDefault="004549CB" w:rsidP="004549CB">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3B60E98" w14:textId="77777777" w:rsidR="004549CB" w:rsidRDefault="004549CB" w:rsidP="004549C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5AAC45" w14:textId="77777777" w:rsidR="004549CB" w:rsidRDefault="004549CB" w:rsidP="004549C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8F9EBF" w14:textId="77777777" w:rsidR="004549CB" w:rsidRDefault="004549CB" w:rsidP="004549CB">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07C9CA66" w14:textId="77777777" w:rsidR="004549CB" w:rsidRDefault="004549CB" w:rsidP="004549CB">
            <w:pPr>
              <w:pStyle w:val="TAL"/>
              <w:rPr>
                <w:noProof/>
              </w:rPr>
            </w:pPr>
          </w:p>
          <w:p w14:paraId="636669B1" w14:textId="77777777" w:rsidR="004549CB" w:rsidRDefault="004549CB" w:rsidP="004549CB">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6AF1A5CE" w14:textId="77777777" w:rsidR="004549CB" w:rsidRDefault="004549CB" w:rsidP="004549CB">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5372CF5D" w14:textId="77777777" w:rsidR="004549CB" w:rsidRDefault="004549CB" w:rsidP="004549CB">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768A029E" w14:textId="77777777" w:rsidR="004549CB" w:rsidRDefault="004549CB" w:rsidP="004549CB">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7934D74" w14:textId="77777777" w:rsidR="004549CB" w:rsidRDefault="004549CB" w:rsidP="004549CB">
            <w:pPr>
              <w:pStyle w:val="TAL"/>
              <w:rPr>
                <w:rFonts w:cs="Arial"/>
                <w:szCs w:val="18"/>
              </w:rPr>
            </w:pPr>
          </w:p>
        </w:tc>
      </w:tr>
      <w:tr w:rsidR="004549CB" w14:paraId="29735892"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33FAFAB0" w14:textId="77777777" w:rsidR="004549CB" w:rsidRDefault="004549CB" w:rsidP="004549CB">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3E700EA0" w14:textId="77777777" w:rsidR="004549CB" w:rsidRDefault="004549CB" w:rsidP="004549CB">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6BEDDE0C" w14:textId="77777777" w:rsidR="004549CB" w:rsidRDefault="004549CB" w:rsidP="004549C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6C6EF8" w14:textId="77777777" w:rsidR="004549CB" w:rsidRDefault="004549CB" w:rsidP="004549C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E9D645" w14:textId="77777777" w:rsidR="004549CB" w:rsidRDefault="004549CB" w:rsidP="004549CB">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2ECDD50E" w14:textId="77777777" w:rsidR="004549CB" w:rsidRDefault="004549CB" w:rsidP="004549CB">
            <w:pPr>
              <w:pStyle w:val="TAL"/>
              <w:rPr>
                <w:rFonts w:cs="Arial"/>
                <w:szCs w:val="18"/>
              </w:rPr>
            </w:pPr>
          </w:p>
        </w:tc>
      </w:tr>
      <w:tr w:rsidR="004549CB" w14:paraId="7730B47B"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4919B4C0" w14:textId="77777777" w:rsidR="004549CB" w:rsidRDefault="004549CB" w:rsidP="004549CB">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7A38102C" w14:textId="77777777" w:rsidR="004549CB" w:rsidRDefault="004549CB" w:rsidP="004549CB">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53D173CD" w14:textId="77777777" w:rsidR="004549CB" w:rsidRDefault="004549CB" w:rsidP="004549C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545737" w14:textId="77777777" w:rsidR="004549CB" w:rsidRDefault="004549CB" w:rsidP="004549C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A2A75B" w14:textId="77777777" w:rsidR="004549CB" w:rsidRDefault="004549CB" w:rsidP="004549CB">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0DFB27C0" w14:textId="77777777" w:rsidR="004549CB" w:rsidRDefault="004549CB" w:rsidP="004549CB">
            <w:pPr>
              <w:pStyle w:val="TAL"/>
              <w:rPr>
                <w:rFonts w:cs="Arial"/>
                <w:szCs w:val="18"/>
              </w:rPr>
            </w:pPr>
          </w:p>
        </w:tc>
      </w:tr>
      <w:tr w:rsidR="004549CB" w14:paraId="40CC74F6"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2288DAAE" w14:textId="77777777" w:rsidR="004549CB" w:rsidRDefault="004549CB" w:rsidP="004549CB">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773A12C2" w14:textId="77777777" w:rsidR="004549CB" w:rsidRDefault="004549CB" w:rsidP="004549CB">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09EE9C9C" w14:textId="77777777" w:rsidR="004549CB" w:rsidRDefault="004549CB" w:rsidP="004549C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1FAB12A" w14:textId="77777777" w:rsidR="004549CB" w:rsidRDefault="004549CB" w:rsidP="004549C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6B5D58" w14:textId="77777777" w:rsidR="004549CB" w:rsidRDefault="004549CB" w:rsidP="004549CB">
            <w:pPr>
              <w:pStyle w:val="TAL"/>
              <w:rPr>
                <w:rFonts w:cs="Arial"/>
                <w:szCs w:val="18"/>
              </w:rPr>
            </w:pPr>
            <w:r>
              <w:rPr>
                <w:rFonts w:cs="Arial"/>
                <w:szCs w:val="18"/>
              </w:rPr>
              <w:t>Additional UE location.</w:t>
            </w:r>
          </w:p>
          <w:p w14:paraId="16E8BE94" w14:textId="77777777" w:rsidR="004549CB" w:rsidRDefault="004549CB" w:rsidP="004549CB">
            <w:pPr>
              <w:pStyle w:val="TAL"/>
              <w:rPr>
                <w:rFonts w:cs="Arial"/>
                <w:szCs w:val="18"/>
              </w:rPr>
            </w:pPr>
            <w:r>
              <w:rPr>
                <w:rFonts w:cs="Arial"/>
                <w:szCs w:val="18"/>
              </w:rPr>
              <w:t>This IE may be present, if anType indicates a non-3GPP access and valid 3GPP access user location information is available.</w:t>
            </w:r>
          </w:p>
          <w:p w14:paraId="79E403C9" w14:textId="77777777" w:rsidR="004549CB" w:rsidRDefault="004549CB" w:rsidP="004549CB">
            <w:pPr>
              <w:pStyle w:val="TAL"/>
              <w:rPr>
                <w:rFonts w:cs="Arial"/>
                <w:szCs w:val="18"/>
              </w:rPr>
            </w:pPr>
            <w:r>
              <w:rPr>
                <w:rFonts w:cs="Arial"/>
                <w:szCs w:val="18"/>
              </w:rPr>
              <w:t>When present, it shall contain:</w:t>
            </w:r>
          </w:p>
          <w:p w14:paraId="3B7235EC" w14:textId="77777777" w:rsidR="004549CB" w:rsidRDefault="004549CB" w:rsidP="004549CB">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278B7AF9" w14:textId="77777777" w:rsidR="004549CB" w:rsidRDefault="004549CB" w:rsidP="004549CB">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2CF96CF0" w14:textId="77777777" w:rsidR="004549CB" w:rsidRDefault="004549CB" w:rsidP="004549CB">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7D4FBCA" w14:textId="77777777" w:rsidR="004549CB" w:rsidRDefault="004549CB" w:rsidP="004549CB">
            <w:pPr>
              <w:pStyle w:val="TAL"/>
              <w:rPr>
                <w:rFonts w:cs="Arial"/>
                <w:szCs w:val="18"/>
              </w:rPr>
            </w:pPr>
          </w:p>
        </w:tc>
      </w:tr>
      <w:tr w:rsidR="004549CB" w14:paraId="18401711"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7EAFCF84" w14:textId="77777777" w:rsidR="004549CB" w:rsidRDefault="004549CB" w:rsidP="004549CB">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39B8E61A" w14:textId="77777777" w:rsidR="004549CB" w:rsidRDefault="004549CB" w:rsidP="004549C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56043B3" w14:textId="77777777" w:rsidR="004549CB" w:rsidRDefault="004549CB" w:rsidP="004549C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911CBBE" w14:textId="77777777" w:rsidR="004549CB" w:rsidRDefault="004549CB" w:rsidP="004549C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AC22E30" w14:textId="77777777" w:rsidR="004549CB" w:rsidRDefault="004549CB" w:rsidP="004549CB">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2672AC13" w14:textId="77777777" w:rsidR="004549CB" w:rsidRDefault="004549CB" w:rsidP="004549CB">
            <w:pPr>
              <w:pStyle w:val="TAL"/>
              <w:rPr>
                <w:rFonts w:cs="Arial"/>
                <w:szCs w:val="18"/>
              </w:rPr>
            </w:pPr>
          </w:p>
        </w:tc>
      </w:tr>
      <w:tr w:rsidR="004549CB" w14:paraId="37A7313F"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6DC1A98F" w14:textId="77777777" w:rsidR="004549CB" w:rsidRDefault="004549CB" w:rsidP="004549CB">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3992D09B" w14:textId="77777777" w:rsidR="004549CB" w:rsidRDefault="004549CB" w:rsidP="004549C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0599550" w14:textId="77777777" w:rsidR="004549CB" w:rsidRDefault="004549CB" w:rsidP="004549C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C1F116" w14:textId="77777777" w:rsidR="004549CB" w:rsidRDefault="004549CB" w:rsidP="004549C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4A965D" w14:textId="77777777" w:rsidR="004549CB" w:rsidRDefault="004549CB" w:rsidP="004549CB">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76771831" w14:textId="77777777" w:rsidR="004549CB" w:rsidRDefault="004549CB" w:rsidP="004549CB">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51E808A9" w14:textId="77777777" w:rsidR="004549CB" w:rsidRDefault="004549CB" w:rsidP="004549CB">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4DA114C9" w14:textId="77777777" w:rsidR="004549CB" w:rsidRDefault="004549CB" w:rsidP="004549CB">
            <w:pPr>
              <w:pStyle w:val="TAL"/>
              <w:rPr>
                <w:rFonts w:cs="Arial"/>
                <w:szCs w:val="18"/>
              </w:rPr>
            </w:pPr>
          </w:p>
        </w:tc>
      </w:tr>
      <w:tr w:rsidR="004549CB" w14:paraId="77AF2150"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241909A4" w14:textId="77777777" w:rsidR="004549CB" w:rsidRDefault="004549CB" w:rsidP="004549CB">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14:paraId="6F93A48E" w14:textId="77777777" w:rsidR="004549CB" w:rsidRDefault="004549CB" w:rsidP="004549CB">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E1CBC79" w14:textId="77777777" w:rsidR="004549CB" w:rsidRDefault="004549CB" w:rsidP="004549C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F771C2F" w14:textId="77777777" w:rsidR="004549CB" w:rsidRDefault="004549CB" w:rsidP="004549C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813A0D" w14:textId="77777777" w:rsidR="004549CB" w:rsidRDefault="004549CB" w:rsidP="004549CB">
            <w:pPr>
              <w:pStyle w:val="TAL"/>
              <w:rPr>
                <w:rFonts w:cs="Arial"/>
                <w:szCs w:val="18"/>
              </w:rPr>
            </w:pPr>
            <w:r>
              <w:rPr>
                <w:rFonts w:cs="Arial"/>
                <w:szCs w:val="18"/>
              </w:rPr>
              <w:t>This IE may be present when hSmfUri is present.</w:t>
            </w:r>
          </w:p>
          <w:p w14:paraId="539CCBAE" w14:textId="77777777" w:rsidR="004549CB" w:rsidRDefault="004549CB" w:rsidP="004549CB">
            <w:pPr>
              <w:pStyle w:val="TAL"/>
              <w:rPr>
                <w:rFonts w:cs="Arial"/>
                <w:szCs w:val="18"/>
              </w:rPr>
            </w:pPr>
          </w:p>
          <w:p w14:paraId="413EAC93" w14:textId="77777777" w:rsidR="004549CB" w:rsidRDefault="004549CB" w:rsidP="004549CB">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1C6F5F7E" w14:textId="77777777" w:rsidR="004549CB" w:rsidRDefault="004549CB" w:rsidP="004549CB">
            <w:pPr>
              <w:pStyle w:val="TAL"/>
              <w:rPr>
                <w:rFonts w:cs="Arial"/>
                <w:szCs w:val="18"/>
              </w:rPr>
            </w:pPr>
          </w:p>
        </w:tc>
      </w:tr>
      <w:tr w:rsidR="004549CB" w14:paraId="53FD4D8A"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149DF147" w14:textId="77777777" w:rsidR="004549CB" w:rsidRDefault="004549CB" w:rsidP="004549CB">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0A3DE3F9" w14:textId="77777777" w:rsidR="004549CB" w:rsidRDefault="004549CB" w:rsidP="004549C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35F7D42" w14:textId="77777777" w:rsidR="004549CB" w:rsidRDefault="004549CB" w:rsidP="004549C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55107E" w14:textId="77777777" w:rsidR="004549CB" w:rsidRDefault="004549CB" w:rsidP="004549C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665823" w14:textId="77777777" w:rsidR="004549CB" w:rsidRDefault="004549CB" w:rsidP="004549CB">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6C50108D" w14:textId="77777777" w:rsidR="004549CB" w:rsidRDefault="004549CB" w:rsidP="004549CB">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5697F4B9" w14:textId="77777777" w:rsidR="004549CB" w:rsidRDefault="004549CB" w:rsidP="004549CB">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1E942EA8" w14:textId="77777777" w:rsidR="004549CB" w:rsidRDefault="004549CB" w:rsidP="004549CB">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35CEA784" w14:textId="77777777" w:rsidR="004549CB" w:rsidRDefault="004549CB" w:rsidP="004549CB">
            <w:pPr>
              <w:pStyle w:val="TAL"/>
              <w:rPr>
                <w:rFonts w:cs="Arial"/>
                <w:szCs w:val="18"/>
              </w:rPr>
            </w:pPr>
            <w:r>
              <w:rPr>
                <w:rFonts w:cs="Arial"/>
                <w:szCs w:val="18"/>
              </w:rPr>
              <w:t>DTSSA</w:t>
            </w:r>
          </w:p>
        </w:tc>
      </w:tr>
      <w:tr w:rsidR="004549CB" w14:paraId="14F4588E"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37949820" w14:textId="77777777" w:rsidR="004549CB" w:rsidRDefault="004549CB" w:rsidP="004549CB">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5A9CDA2A" w14:textId="77777777" w:rsidR="004549CB" w:rsidRDefault="004549CB" w:rsidP="004549CB">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E6A7598" w14:textId="77777777" w:rsidR="004549CB" w:rsidRDefault="004549CB" w:rsidP="004549C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52E171E" w14:textId="77777777" w:rsidR="004549CB" w:rsidRDefault="004549CB" w:rsidP="004549C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39BE01" w14:textId="77777777" w:rsidR="004549CB" w:rsidRDefault="004549CB" w:rsidP="004549CB">
            <w:pPr>
              <w:pStyle w:val="TAL"/>
              <w:rPr>
                <w:rFonts w:cs="Arial"/>
                <w:szCs w:val="18"/>
              </w:rPr>
            </w:pPr>
            <w:r>
              <w:rPr>
                <w:rFonts w:cs="Arial"/>
                <w:szCs w:val="18"/>
              </w:rPr>
              <w:t>This IE may be present when smfUri is present.</w:t>
            </w:r>
          </w:p>
          <w:p w14:paraId="263AF99E" w14:textId="77777777" w:rsidR="004549CB" w:rsidRDefault="004549CB" w:rsidP="004549CB">
            <w:pPr>
              <w:pStyle w:val="TAL"/>
              <w:rPr>
                <w:rFonts w:cs="Arial"/>
                <w:szCs w:val="18"/>
              </w:rPr>
            </w:pPr>
          </w:p>
          <w:p w14:paraId="3F86E04A" w14:textId="77777777" w:rsidR="004549CB" w:rsidRDefault="004549CB" w:rsidP="004549CB">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34575212" w14:textId="77777777" w:rsidR="004549CB" w:rsidRDefault="004549CB" w:rsidP="004549CB">
            <w:pPr>
              <w:pStyle w:val="TAL"/>
              <w:rPr>
                <w:rFonts w:cs="Arial"/>
                <w:szCs w:val="18"/>
              </w:rPr>
            </w:pPr>
            <w:r>
              <w:rPr>
                <w:rFonts w:cs="Arial"/>
                <w:szCs w:val="18"/>
              </w:rPr>
              <w:t>DTSSA</w:t>
            </w:r>
          </w:p>
        </w:tc>
      </w:tr>
      <w:tr w:rsidR="004549CB" w14:paraId="5326ABA0"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7CF5F528" w14:textId="77777777" w:rsidR="004549CB" w:rsidRDefault="004549CB" w:rsidP="004549CB">
            <w:pPr>
              <w:pStyle w:val="TAL"/>
            </w:pPr>
            <w:r w:rsidRPr="00793F63">
              <w:lastRenderedPageBreak/>
              <w:t>old</w:t>
            </w:r>
            <w:r>
              <w:t>PduSessionId</w:t>
            </w:r>
          </w:p>
        </w:tc>
        <w:tc>
          <w:tcPr>
            <w:tcW w:w="1800" w:type="dxa"/>
            <w:tcBorders>
              <w:top w:val="single" w:sz="4" w:space="0" w:color="auto"/>
              <w:left w:val="single" w:sz="4" w:space="0" w:color="auto"/>
              <w:bottom w:val="single" w:sz="4" w:space="0" w:color="auto"/>
              <w:right w:val="single" w:sz="4" w:space="0" w:color="auto"/>
            </w:tcBorders>
          </w:tcPr>
          <w:p w14:paraId="02CAFADE" w14:textId="77777777" w:rsidR="004549CB" w:rsidRDefault="004549CB" w:rsidP="004549CB">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4006C986" w14:textId="77777777" w:rsidR="004549CB" w:rsidRDefault="004549CB" w:rsidP="004549C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6E0055" w14:textId="77777777" w:rsidR="004549CB" w:rsidRDefault="004549CB" w:rsidP="004549C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0FA7E1" w14:textId="77777777" w:rsidR="004549CB" w:rsidRDefault="004549CB" w:rsidP="004549CB">
            <w:pPr>
              <w:pStyle w:val="TAL"/>
              <w:rPr>
                <w:rFonts w:cs="Arial"/>
                <w:szCs w:val="18"/>
              </w:rPr>
            </w:pPr>
            <w:r>
              <w:rPr>
                <w:rFonts w:cs="Arial"/>
                <w:szCs w:val="18"/>
              </w:rPr>
              <w:t>This IE shall be present if this information is received from the UE.</w:t>
            </w:r>
          </w:p>
          <w:p w14:paraId="65A824E6" w14:textId="77777777" w:rsidR="004549CB" w:rsidRDefault="004549CB" w:rsidP="004549CB">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7E9C744D" w14:textId="77777777" w:rsidR="004549CB" w:rsidRDefault="004549CB" w:rsidP="004549CB">
            <w:pPr>
              <w:pStyle w:val="TAL"/>
              <w:rPr>
                <w:rFonts w:cs="Arial"/>
                <w:szCs w:val="18"/>
              </w:rPr>
            </w:pPr>
          </w:p>
        </w:tc>
      </w:tr>
      <w:tr w:rsidR="004549CB" w14:paraId="6BB26E85"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0D930A7F" w14:textId="77777777" w:rsidR="004549CB" w:rsidRDefault="004549CB" w:rsidP="004549CB">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5D0656CB" w14:textId="77777777" w:rsidR="004549CB" w:rsidRDefault="004549CB" w:rsidP="004549CB">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573C8D79" w14:textId="77777777" w:rsidR="004549CB" w:rsidRDefault="004549CB" w:rsidP="004549C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0C5218" w14:textId="77777777" w:rsidR="004549CB" w:rsidRDefault="004549CB" w:rsidP="004549C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8B63536" w14:textId="77777777" w:rsidR="004549CB" w:rsidRDefault="004549CB" w:rsidP="004549CB">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0124584D" w14:textId="77777777" w:rsidR="004549CB" w:rsidRDefault="004549CB" w:rsidP="004549CB">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6A5C22DD" w14:textId="77777777" w:rsidR="004549CB" w:rsidRDefault="004549CB" w:rsidP="004549CB">
            <w:pPr>
              <w:pStyle w:val="TAL"/>
              <w:rPr>
                <w:rFonts w:cs="Arial"/>
                <w:szCs w:val="18"/>
              </w:rPr>
            </w:pPr>
          </w:p>
        </w:tc>
      </w:tr>
      <w:tr w:rsidR="004549CB" w14:paraId="6FAB7978"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3746E1BF" w14:textId="77777777" w:rsidR="004549CB" w:rsidRDefault="004549CB" w:rsidP="004549CB">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354F38ED" w14:textId="77777777" w:rsidR="004549CB" w:rsidRDefault="004549CB" w:rsidP="004549CB">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3B479C16" w14:textId="77777777" w:rsidR="004549CB" w:rsidRDefault="004549CB" w:rsidP="004549C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3BD67A" w14:textId="77777777" w:rsidR="004549CB" w:rsidRDefault="004549CB" w:rsidP="004549C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9FE209" w14:textId="77777777" w:rsidR="004549CB" w:rsidRDefault="004549CB" w:rsidP="004549CB">
            <w:pPr>
              <w:pStyle w:val="TAL"/>
              <w:rPr>
                <w:rFonts w:cs="Arial"/>
                <w:szCs w:val="18"/>
              </w:rPr>
            </w:pPr>
            <w:r>
              <w:rPr>
                <w:rFonts w:cs="Arial"/>
                <w:szCs w:val="18"/>
              </w:rPr>
              <w:t>This IE shall be present, during an EPS to 5GS Idle mode mobility or handover using the N26 interface.</w:t>
            </w:r>
          </w:p>
          <w:p w14:paraId="47AF3355" w14:textId="77777777" w:rsidR="004549CB" w:rsidRDefault="004549CB" w:rsidP="004549CB">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27512955" w14:textId="77777777" w:rsidR="004549CB" w:rsidRDefault="004549CB" w:rsidP="004549CB">
            <w:pPr>
              <w:pStyle w:val="TAL"/>
              <w:rPr>
                <w:rFonts w:cs="Arial"/>
                <w:szCs w:val="18"/>
              </w:rPr>
            </w:pPr>
          </w:p>
        </w:tc>
      </w:tr>
      <w:tr w:rsidR="004549CB" w14:paraId="495BF0AC"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205FD766" w14:textId="77777777" w:rsidR="004549CB" w:rsidRDefault="004549CB" w:rsidP="004549CB">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17D71FA0" w14:textId="77777777" w:rsidR="004549CB" w:rsidRDefault="004549CB" w:rsidP="004549CB">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32E5001D" w14:textId="77777777" w:rsidR="004549CB" w:rsidRDefault="004549CB" w:rsidP="004549C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421AD9" w14:textId="77777777" w:rsidR="004549CB" w:rsidRDefault="004549CB" w:rsidP="004549C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0CC729" w14:textId="77777777" w:rsidR="004549CB" w:rsidRDefault="004549CB" w:rsidP="004549CB">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62411894" w14:textId="77777777" w:rsidR="004549CB" w:rsidRDefault="004549CB" w:rsidP="004549CB">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7658D7CE" w14:textId="77777777" w:rsidR="004549CB" w:rsidRDefault="004549CB" w:rsidP="004549CB">
            <w:pPr>
              <w:pStyle w:val="TAL"/>
              <w:rPr>
                <w:rFonts w:cs="Arial"/>
                <w:szCs w:val="18"/>
              </w:rPr>
            </w:pPr>
          </w:p>
        </w:tc>
      </w:tr>
      <w:tr w:rsidR="004549CB" w14:paraId="4E44C806"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672CD39E" w14:textId="77777777" w:rsidR="004549CB" w:rsidRDefault="004549CB" w:rsidP="004549CB">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3DBF4C22" w14:textId="77777777" w:rsidR="004549CB" w:rsidRDefault="004549CB" w:rsidP="004549CB">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6ED8983A" w14:textId="77777777" w:rsidR="004549CB" w:rsidRDefault="004549CB" w:rsidP="004549CB">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654EE26" w14:textId="77777777" w:rsidR="004549CB" w:rsidRDefault="004549CB" w:rsidP="004549CB">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0340CBB3" w14:textId="77777777" w:rsidR="004549CB" w:rsidRDefault="004549CB" w:rsidP="004549CB">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67D345BA" w14:textId="77777777" w:rsidR="004549CB" w:rsidRDefault="004549CB" w:rsidP="004549CB">
            <w:pPr>
              <w:pStyle w:val="TAL"/>
              <w:rPr>
                <w:rFonts w:cs="Arial"/>
                <w:szCs w:val="18"/>
              </w:rPr>
            </w:pPr>
          </w:p>
          <w:p w14:paraId="2F26D727" w14:textId="77777777" w:rsidR="004549CB" w:rsidRDefault="004549CB" w:rsidP="004549CB">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018B0D7" w14:textId="77777777" w:rsidR="004549CB" w:rsidRDefault="004549CB" w:rsidP="004549CB">
            <w:pPr>
              <w:pStyle w:val="TAL"/>
              <w:rPr>
                <w:rFonts w:cs="Arial"/>
                <w:szCs w:val="18"/>
              </w:rPr>
            </w:pPr>
          </w:p>
        </w:tc>
      </w:tr>
      <w:tr w:rsidR="004549CB" w14:paraId="2C708B79"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3FBA768E" w14:textId="77777777" w:rsidR="004549CB" w:rsidRPr="00456AF9" w:rsidRDefault="004549CB" w:rsidP="004549CB">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6F630E09" w14:textId="77777777" w:rsidR="004549CB" w:rsidRPr="00456AF9" w:rsidRDefault="004549CB" w:rsidP="004549CB">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461E510D" w14:textId="77777777" w:rsidR="004549CB" w:rsidRPr="00456AF9" w:rsidRDefault="004549CB" w:rsidP="004549C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4183B37" w14:textId="77777777" w:rsidR="004549CB" w:rsidRDefault="004549CB" w:rsidP="004549C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0A45825" w14:textId="77777777" w:rsidR="004549CB" w:rsidRDefault="004549CB" w:rsidP="004549CB">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3BD62888" w14:textId="77777777" w:rsidR="004549CB" w:rsidRDefault="004549CB" w:rsidP="004549CB">
            <w:pPr>
              <w:pStyle w:val="TAL"/>
              <w:rPr>
                <w:rFonts w:cs="Arial"/>
                <w:szCs w:val="18"/>
              </w:rPr>
            </w:pPr>
          </w:p>
          <w:p w14:paraId="21DDBFE0" w14:textId="77777777" w:rsidR="004549CB" w:rsidRPr="00456AF9" w:rsidRDefault="004549CB" w:rsidP="004549CB">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316CAD7" w14:textId="77777777" w:rsidR="004549CB" w:rsidRDefault="004549CB" w:rsidP="004549CB">
            <w:pPr>
              <w:pStyle w:val="TAL"/>
              <w:rPr>
                <w:rFonts w:cs="Arial"/>
                <w:szCs w:val="18"/>
              </w:rPr>
            </w:pPr>
          </w:p>
        </w:tc>
      </w:tr>
      <w:tr w:rsidR="004549CB" w14:paraId="63FC1D43"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74A373FA" w14:textId="77777777" w:rsidR="004549CB" w:rsidRPr="00456AF9" w:rsidRDefault="004549CB" w:rsidP="004549CB">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3DA5218D" w14:textId="77777777" w:rsidR="004549CB" w:rsidRPr="00456AF9" w:rsidRDefault="004549CB" w:rsidP="004549CB">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0304EF13" w14:textId="77777777" w:rsidR="004549CB" w:rsidRPr="00456AF9" w:rsidRDefault="004549CB" w:rsidP="004549CB">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F545F00" w14:textId="77777777" w:rsidR="004549CB" w:rsidRDefault="004549CB" w:rsidP="004549CB">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12CD7E90" w14:textId="77777777" w:rsidR="004549CB" w:rsidRDefault="004549CB" w:rsidP="004549CB">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707D1295" w14:textId="77777777" w:rsidR="004549CB" w:rsidRDefault="004549CB" w:rsidP="004549CB">
            <w:pPr>
              <w:pStyle w:val="TAL"/>
              <w:rPr>
                <w:rFonts w:cs="Arial"/>
                <w:szCs w:val="18"/>
              </w:rPr>
            </w:pPr>
          </w:p>
          <w:p w14:paraId="093EC7C8" w14:textId="77777777" w:rsidR="004549CB" w:rsidRPr="00456AF9" w:rsidRDefault="004549CB" w:rsidP="004549CB">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882FBA1" w14:textId="77777777" w:rsidR="004549CB" w:rsidRDefault="004549CB" w:rsidP="004549CB">
            <w:pPr>
              <w:pStyle w:val="TAL"/>
              <w:rPr>
                <w:rFonts w:cs="Arial"/>
                <w:szCs w:val="18"/>
              </w:rPr>
            </w:pPr>
            <w:r>
              <w:rPr>
                <w:rFonts w:cs="Arial"/>
                <w:szCs w:val="18"/>
              </w:rPr>
              <w:t>DTSSA</w:t>
            </w:r>
          </w:p>
        </w:tc>
      </w:tr>
      <w:tr w:rsidR="004549CB" w14:paraId="2528CA27"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59FB8202" w14:textId="77777777" w:rsidR="004549CB" w:rsidRPr="00456AF9" w:rsidRDefault="004549CB" w:rsidP="004549CB">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14:paraId="20B76B6F" w14:textId="77777777" w:rsidR="004549CB" w:rsidRPr="00456AF9" w:rsidRDefault="004549CB" w:rsidP="004549CB">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37A13999" w14:textId="77777777" w:rsidR="004549CB" w:rsidRPr="00456AF9" w:rsidRDefault="004549CB" w:rsidP="004549C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2B65DE" w14:textId="77777777" w:rsidR="004549CB" w:rsidRDefault="004549CB" w:rsidP="004549C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EEFD3D4" w14:textId="77777777" w:rsidR="004549CB" w:rsidRDefault="004549CB" w:rsidP="004549CB">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519E7895" w14:textId="77777777" w:rsidR="004549CB" w:rsidRDefault="004549CB" w:rsidP="004549CB">
            <w:pPr>
              <w:pStyle w:val="TAL"/>
              <w:rPr>
                <w:rFonts w:cs="Arial"/>
                <w:szCs w:val="18"/>
              </w:rPr>
            </w:pPr>
          </w:p>
          <w:p w14:paraId="4784BCAD" w14:textId="77777777" w:rsidR="004549CB" w:rsidRPr="00456AF9" w:rsidRDefault="004549CB" w:rsidP="004549CB">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4A471CCD" w14:textId="77777777" w:rsidR="004549CB" w:rsidRDefault="004549CB" w:rsidP="004549CB">
            <w:pPr>
              <w:pStyle w:val="TAL"/>
              <w:rPr>
                <w:rFonts w:cs="Arial"/>
                <w:szCs w:val="18"/>
              </w:rPr>
            </w:pPr>
            <w:r>
              <w:rPr>
                <w:rFonts w:cs="Arial"/>
                <w:szCs w:val="18"/>
              </w:rPr>
              <w:t>DTSSA</w:t>
            </w:r>
          </w:p>
        </w:tc>
      </w:tr>
      <w:tr w:rsidR="004549CB" w14:paraId="04BD0C68"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28E0004D" w14:textId="77777777" w:rsidR="004549CB" w:rsidRDefault="004549CB" w:rsidP="004549CB">
            <w:pPr>
              <w:pStyle w:val="TAL"/>
            </w:pPr>
            <w:r>
              <w:lastRenderedPageBreak/>
              <w:t>pcfId</w:t>
            </w:r>
          </w:p>
        </w:tc>
        <w:tc>
          <w:tcPr>
            <w:tcW w:w="1800" w:type="dxa"/>
            <w:tcBorders>
              <w:top w:val="single" w:sz="4" w:space="0" w:color="auto"/>
              <w:left w:val="single" w:sz="4" w:space="0" w:color="auto"/>
              <w:bottom w:val="single" w:sz="4" w:space="0" w:color="auto"/>
              <w:right w:val="single" w:sz="4" w:space="0" w:color="auto"/>
            </w:tcBorders>
          </w:tcPr>
          <w:p w14:paraId="3478646A" w14:textId="77777777" w:rsidR="004549CB" w:rsidRDefault="004549CB" w:rsidP="004549CB">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9B0F334" w14:textId="77777777" w:rsidR="004549CB" w:rsidRDefault="004549CB" w:rsidP="004549C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46ECA4F" w14:textId="77777777" w:rsidR="004549CB" w:rsidRDefault="004549CB" w:rsidP="004549C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54304A" w14:textId="77777777" w:rsidR="004549CB" w:rsidRDefault="004549CB" w:rsidP="004549CB">
            <w:pPr>
              <w:pStyle w:val="TAL"/>
              <w:rPr>
                <w:rFonts w:cs="Arial"/>
                <w:szCs w:val="18"/>
              </w:rPr>
            </w:pPr>
            <w:r>
              <w:rPr>
                <w:rFonts w:cs="Arial"/>
                <w:szCs w:val="18"/>
              </w:rPr>
              <w:t>When present, this IE shall contain the identifier of:</w:t>
            </w:r>
          </w:p>
          <w:p w14:paraId="7DCD3675" w14:textId="77777777" w:rsidR="004549CB" w:rsidRPr="000B376D" w:rsidRDefault="004549CB" w:rsidP="004549CB">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44AF33D2" w14:textId="77777777" w:rsidR="004549CB" w:rsidRPr="000B376D" w:rsidRDefault="004549CB" w:rsidP="004549CB">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1063C8F2" w14:textId="77777777" w:rsidR="004549CB" w:rsidRDefault="004549CB" w:rsidP="004549CB">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5F20B498" w14:textId="77777777" w:rsidR="004549CB" w:rsidRDefault="004549CB" w:rsidP="004549CB">
            <w:pPr>
              <w:pStyle w:val="TAL"/>
              <w:rPr>
                <w:rFonts w:cs="Arial"/>
                <w:szCs w:val="18"/>
              </w:rPr>
            </w:pPr>
          </w:p>
        </w:tc>
      </w:tr>
      <w:tr w:rsidR="004549CB" w14:paraId="4BF6930B"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63919572" w14:textId="77777777" w:rsidR="004549CB" w:rsidRDefault="004549CB" w:rsidP="004549CB">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631F21EF" w14:textId="77777777" w:rsidR="004549CB" w:rsidRDefault="004549CB" w:rsidP="004549CB">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3C65C0C4" w14:textId="77777777" w:rsidR="004549CB" w:rsidRDefault="004549CB" w:rsidP="004549C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6A0EB1B" w14:textId="77777777" w:rsidR="004549CB" w:rsidRDefault="004549CB" w:rsidP="004549C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6844BA" w14:textId="77777777" w:rsidR="004549CB" w:rsidRDefault="004549CB" w:rsidP="004549CB">
            <w:pPr>
              <w:pStyle w:val="TAL"/>
              <w:rPr>
                <w:rFonts w:cs="Arial"/>
                <w:szCs w:val="18"/>
              </w:rPr>
            </w:pPr>
            <w:r>
              <w:rPr>
                <w:rFonts w:cs="Arial"/>
                <w:szCs w:val="18"/>
              </w:rPr>
              <w:t>This IE may be present in non-roaming and HR roaming scenarios.</w:t>
            </w:r>
          </w:p>
          <w:p w14:paraId="692145D8" w14:textId="77777777" w:rsidR="004549CB" w:rsidRDefault="004549CB" w:rsidP="004549CB">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3C816B1A" w14:textId="77777777" w:rsidR="004549CB" w:rsidRDefault="004549CB" w:rsidP="004549CB">
            <w:pPr>
              <w:pStyle w:val="TAL"/>
              <w:rPr>
                <w:rFonts w:cs="Arial"/>
                <w:szCs w:val="18"/>
              </w:rPr>
            </w:pPr>
          </w:p>
        </w:tc>
      </w:tr>
      <w:tr w:rsidR="004549CB" w14:paraId="6998581F"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4D73FB97" w14:textId="77777777" w:rsidR="004549CB" w:rsidRDefault="004549CB" w:rsidP="004549CB">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7587AD96" w14:textId="77777777" w:rsidR="004549CB" w:rsidRDefault="004549CB" w:rsidP="004549CB">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711B5C9C" w14:textId="77777777" w:rsidR="004549CB" w:rsidRDefault="004549CB" w:rsidP="004549C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1BCB619" w14:textId="77777777" w:rsidR="004549CB" w:rsidRDefault="004549CB" w:rsidP="004549C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A2A66F" w14:textId="77777777" w:rsidR="004549CB" w:rsidRDefault="004549CB" w:rsidP="004549CB">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1DD7E9DC" w14:textId="77777777" w:rsidR="004549CB" w:rsidRDefault="004549CB" w:rsidP="004549CB">
            <w:pPr>
              <w:pStyle w:val="TAL"/>
              <w:rPr>
                <w:rFonts w:cs="Arial"/>
                <w:szCs w:val="18"/>
              </w:rPr>
            </w:pPr>
          </w:p>
          <w:p w14:paraId="7F33685F" w14:textId="77777777" w:rsidR="004549CB" w:rsidRDefault="004549CB" w:rsidP="004549CB">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72380157" w14:textId="77777777" w:rsidR="004549CB" w:rsidRDefault="004549CB" w:rsidP="004549CB">
            <w:pPr>
              <w:pStyle w:val="TAL"/>
              <w:rPr>
                <w:rFonts w:cs="Arial"/>
                <w:szCs w:val="18"/>
              </w:rPr>
            </w:pPr>
          </w:p>
        </w:tc>
      </w:tr>
      <w:tr w:rsidR="004549CB" w14:paraId="1CBED89D"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14797E4C" w14:textId="77777777" w:rsidR="004549CB" w:rsidRDefault="004549CB" w:rsidP="004549CB">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13EEE5B4" w14:textId="77777777" w:rsidR="004549CB" w:rsidRDefault="004549CB" w:rsidP="004549CB">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4EEEF7CA" w14:textId="77777777" w:rsidR="004549CB" w:rsidRDefault="004549CB" w:rsidP="004549CB">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0A4F293" w14:textId="77777777" w:rsidR="004549CB" w:rsidRDefault="004549CB" w:rsidP="004549CB">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12FAC45A" w14:textId="77777777" w:rsidR="004549CB" w:rsidRDefault="004549CB" w:rsidP="004549CB">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394B6718" w14:textId="77777777" w:rsidR="004549CB" w:rsidRDefault="004549CB" w:rsidP="004549CB">
            <w:pPr>
              <w:pStyle w:val="TAL"/>
              <w:rPr>
                <w:rFonts w:cs="Arial"/>
                <w:szCs w:val="18"/>
              </w:rPr>
            </w:pPr>
          </w:p>
        </w:tc>
      </w:tr>
      <w:tr w:rsidR="004549CB" w14:paraId="654BF081"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6088D128" w14:textId="77777777" w:rsidR="004549CB" w:rsidRDefault="004549CB" w:rsidP="004549CB">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7BCCC85D" w14:textId="77777777" w:rsidR="004549CB" w:rsidRDefault="004549CB" w:rsidP="004549CB">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7A2F9A02" w14:textId="77777777" w:rsidR="004549CB" w:rsidRDefault="004549CB" w:rsidP="004549C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34333E" w14:textId="77777777" w:rsidR="004549CB" w:rsidRDefault="004549CB" w:rsidP="004549C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9E9662" w14:textId="77777777" w:rsidR="004549CB" w:rsidRDefault="004549CB" w:rsidP="004549CB">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3EFC04AB" w14:textId="77777777" w:rsidR="004549CB" w:rsidRDefault="004549CB" w:rsidP="004549CB">
            <w:pPr>
              <w:pStyle w:val="TAL"/>
              <w:rPr>
                <w:rFonts w:cs="Arial"/>
                <w:szCs w:val="18"/>
              </w:rPr>
            </w:pPr>
          </w:p>
        </w:tc>
      </w:tr>
      <w:tr w:rsidR="004549CB" w14:paraId="2F63B0DD"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2D5683A5" w14:textId="77777777" w:rsidR="004549CB" w:rsidRDefault="004549CB" w:rsidP="004549CB">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6B05114D" w14:textId="77777777" w:rsidR="004549CB" w:rsidRDefault="004549CB" w:rsidP="004549CB">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3C75B84D" w14:textId="77777777" w:rsidR="004549CB" w:rsidRDefault="004549CB" w:rsidP="004549C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2C293C" w14:textId="77777777" w:rsidR="004549CB" w:rsidRDefault="004549CB" w:rsidP="004549C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368C4F" w14:textId="77777777" w:rsidR="004549CB" w:rsidRDefault="004549CB" w:rsidP="004549CB">
            <w:pPr>
              <w:pStyle w:val="TAL"/>
              <w:rPr>
                <w:rFonts w:cs="Arial"/>
                <w:szCs w:val="18"/>
              </w:rPr>
            </w:pPr>
            <w:r>
              <w:rPr>
                <w:rFonts w:cs="Arial"/>
                <w:szCs w:val="18"/>
              </w:rPr>
              <w:t>This IE shall be present if it is available. When present, it shall be set to:</w:t>
            </w:r>
          </w:p>
          <w:p w14:paraId="1FB17E4E" w14:textId="77777777" w:rsidR="004549CB" w:rsidRDefault="004549CB" w:rsidP="004549CB">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77473460" w14:textId="77777777" w:rsidR="004549CB" w:rsidRDefault="004549CB" w:rsidP="004549CB">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01B13001" w14:textId="77777777" w:rsidR="004549CB" w:rsidRDefault="004549CB" w:rsidP="004549CB">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058B43D9" w14:textId="77777777" w:rsidR="004549CB" w:rsidRDefault="004549CB" w:rsidP="004549CB">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4AB69920" w14:textId="77777777" w:rsidR="004549CB" w:rsidRDefault="004549CB" w:rsidP="004549C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A1D416C" w14:textId="77777777" w:rsidR="004549CB" w:rsidRDefault="004549CB" w:rsidP="004549CB">
            <w:pPr>
              <w:pStyle w:val="TAL"/>
              <w:rPr>
                <w:rFonts w:cs="Arial"/>
                <w:szCs w:val="18"/>
              </w:rPr>
            </w:pPr>
          </w:p>
        </w:tc>
      </w:tr>
      <w:tr w:rsidR="004549CB" w14:paraId="1415B86A"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1E84E5F4" w14:textId="77777777" w:rsidR="004549CB" w:rsidRDefault="004549CB" w:rsidP="004549CB">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6B76890C" w14:textId="77777777" w:rsidR="004549CB" w:rsidRDefault="004549CB" w:rsidP="004549CB">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3D746F2C" w14:textId="77777777" w:rsidR="004549CB" w:rsidRDefault="004549CB" w:rsidP="004549C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6D9AE59" w14:textId="77777777" w:rsidR="004549CB" w:rsidRDefault="004549CB" w:rsidP="004549CB">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58024B1F" w14:textId="77777777" w:rsidR="004549CB" w:rsidRPr="00F8607F" w:rsidRDefault="004549CB" w:rsidP="004549CB">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6B08C657" w14:textId="77777777" w:rsidR="004549CB" w:rsidRDefault="004549CB" w:rsidP="004549CB">
            <w:pPr>
              <w:pStyle w:val="B1"/>
              <w:rPr>
                <w:rFonts w:ascii="Arial" w:hAnsi="Arial"/>
                <w:sz w:val="18"/>
              </w:rPr>
            </w:pPr>
            <w:r w:rsidRPr="00F8607F">
              <w:rPr>
                <w:rFonts w:ascii="Arial" w:hAnsi="Arial"/>
                <w:sz w:val="18"/>
              </w:rPr>
              <w:t>- First interaction with SMF.</w:t>
            </w:r>
          </w:p>
          <w:p w14:paraId="4AADEEE4" w14:textId="77777777" w:rsidR="004549CB" w:rsidRDefault="004549CB" w:rsidP="004549CB">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0DB28144" w14:textId="77777777" w:rsidR="004549CB" w:rsidRDefault="004549CB" w:rsidP="004549CB">
            <w:pPr>
              <w:pStyle w:val="TAL"/>
              <w:rPr>
                <w:rFonts w:cs="Arial"/>
                <w:szCs w:val="18"/>
              </w:rPr>
            </w:pPr>
          </w:p>
        </w:tc>
      </w:tr>
      <w:tr w:rsidR="004549CB" w14:paraId="5D2C302D"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20508284" w14:textId="77777777" w:rsidR="004549CB" w:rsidRDefault="004549CB" w:rsidP="004549CB">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4BABCAC8" w14:textId="77777777" w:rsidR="004549CB" w:rsidRDefault="004549CB" w:rsidP="004549CB">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188F49C7" w14:textId="77777777" w:rsidR="004549CB" w:rsidRDefault="004549CB" w:rsidP="004549C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0E1914" w14:textId="77777777" w:rsidR="004549CB" w:rsidRDefault="004549CB" w:rsidP="004549C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E50089" w14:textId="77777777" w:rsidR="004549CB" w:rsidRDefault="004549CB" w:rsidP="004549CB">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135273AB" w14:textId="77777777" w:rsidR="004549CB" w:rsidRDefault="004549CB" w:rsidP="004549CB">
            <w:pPr>
              <w:pStyle w:val="TAL"/>
              <w:rPr>
                <w:rFonts w:cs="Arial"/>
                <w:szCs w:val="18"/>
              </w:rPr>
            </w:pPr>
          </w:p>
        </w:tc>
      </w:tr>
      <w:tr w:rsidR="004549CB" w14:paraId="3FFD0527"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03410C03" w14:textId="77777777" w:rsidR="004549CB" w:rsidRDefault="004549CB" w:rsidP="004549CB">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71768483" w14:textId="77777777" w:rsidR="004549CB" w:rsidRDefault="004549CB" w:rsidP="004549CB">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6AC682FC" w14:textId="77777777" w:rsidR="004549CB" w:rsidRDefault="004549CB" w:rsidP="004549C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C9BF5F5" w14:textId="77777777" w:rsidR="004549CB" w:rsidRDefault="004549CB" w:rsidP="004549C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378DF2" w14:textId="77777777" w:rsidR="004549CB" w:rsidRDefault="004549CB" w:rsidP="004549CB">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7C4D63DD" w14:textId="77777777" w:rsidR="004549CB" w:rsidRDefault="004549CB" w:rsidP="004549CB">
            <w:pPr>
              <w:pStyle w:val="TAL"/>
              <w:rPr>
                <w:rFonts w:cs="Arial"/>
                <w:szCs w:val="18"/>
              </w:rPr>
            </w:pPr>
          </w:p>
        </w:tc>
      </w:tr>
      <w:tr w:rsidR="004549CB" w14:paraId="0C0439F4"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68BB8A59" w14:textId="77777777" w:rsidR="004549CB" w:rsidRDefault="004549CB" w:rsidP="004549CB">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7DB768B9" w14:textId="77777777" w:rsidR="004549CB" w:rsidRDefault="004549CB" w:rsidP="004549C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0396CBC" w14:textId="77777777" w:rsidR="004549CB" w:rsidRDefault="004549CB" w:rsidP="004549C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60D0E96" w14:textId="77777777" w:rsidR="004549CB" w:rsidRDefault="004549CB" w:rsidP="004549C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F5635E" w14:textId="77777777" w:rsidR="004549CB" w:rsidRDefault="004549CB" w:rsidP="004549CB">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39F1CAF7" w14:textId="77777777" w:rsidR="004549CB" w:rsidRDefault="004549CB" w:rsidP="004549CB">
            <w:pPr>
              <w:pStyle w:val="TAL"/>
              <w:rPr>
                <w:rFonts w:cs="Arial"/>
                <w:szCs w:val="18"/>
              </w:rPr>
            </w:pPr>
          </w:p>
        </w:tc>
      </w:tr>
      <w:tr w:rsidR="004549CB" w14:paraId="534FC926"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192FFF6A" w14:textId="77777777" w:rsidR="004549CB" w:rsidRPr="002857AD" w:rsidRDefault="004549CB" w:rsidP="004549CB">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61663AB5" w14:textId="77777777" w:rsidR="004549CB" w:rsidRDefault="004549CB" w:rsidP="004549CB">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29E70A3F" w14:textId="77777777" w:rsidR="004549CB" w:rsidRDefault="004549CB" w:rsidP="004549CB">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1F80DA39" w14:textId="77777777" w:rsidR="004549CB" w:rsidRDefault="004549CB" w:rsidP="004549C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D406D30" w14:textId="77777777" w:rsidR="004549CB" w:rsidRDefault="004549CB" w:rsidP="004549CB">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BA991EC" w14:textId="77777777" w:rsidR="004549CB" w:rsidRDefault="004549CB" w:rsidP="004549CB">
            <w:pPr>
              <w:pStyle w:val="TAL"/>
              <w:rPr>
                <w:rFonts w:cs="Arial"/>
                <w:szCs w:val="18"/>
              </w:rPr>
            </w:pPr>
          </w:p>
        </w:tc>
      </w:tr>
      <w:tr w:rsidR="004549CB" w14:paraId="76D479A7"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36E49C69" w14:textId="77777777" w:rsidR="004549CB" w:rsidRDefault="004549CB" w:rsidP="004549CB">
            <w:pPr>
              <w:pStyle w:val="TAL"/>
            </w:pPr>
            <w:r>
              <w:lastRenderedPageBreak/>
              <w:t>epsInterworkingInd</w:t>
            </w:r>
          </w:p>
        </w:tc>
        <w:tc>
          <w:tcPr>
            <w:tcW w:w="1800" w:type="dxa"/>
            <w:tcBorders>
              <w:top w:val="single" w:sz="4" w:space="0" w:color="auto"/>
              <w:left w:val="single" w:sz="4" w:space="0" w:color="auto"/>
              <w:bottom w:val="single" w:sz="4" w:space="0" w:color="auto"/>
              <w:right w:val="single" w:sz="4" w:space="0" w:color="auto"/>
            </w:tcBorders>
          </w:tcPr>
          <w:p w14:paraId="7B51274E" w14:textId="77777777" w:rsidR="004549CB" w:rsidRDefault="004549CB" w:rsidP="004549CB">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735DE042" w14:textId="77777777" w:rsidR="004549CB" w:rsidRDefault="004549CB" w:rsidP="004549C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37126CE" w14:textId="77777777" w:rsidR="004549CB" w:rsidRDefault="004549CB" w:rsidP="004549C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EA9D27" w14:textId="77777777" w:rsidR="004549CB" w:rsidRDefault="004549CB" w:rsidP="004549CB">
            <w:pPr>
              <w:pStyle w:val="TAL"/>
              <w:rPr>
                <w:rFonts w:cs="Arial"/>
                <w:szCs w:val="18"/>
              </w:rPr>
            </w:pPr>
            <w:r>
              <w:rPr>
                <w:rFonts w:cs="Arial"/>
                <w:szCs w:val="18"/>
              </w:rPr>
              <w:t>The AMF may provide the indication when a PGW-C+SMF is selected to serve the PDU Session.</w:t>
            </w:r>
          </w:p>
          <w:p w14:paraId="019BC5CD" w14:textId="77777777" w:rsidR="004549CB" w:rsidRDefault="004549CB" w:rsidP="004549CB">
            <w:pPr>
              <w:pStyle w:val="TAL"/>
              <w:rPr>
                <w:rFonts w:cs="Arial"/>
                <w:szCs w:val="18"/>
              </w:rPr>
            </w:pPr>
          </w:p>
          <w:p w14:paraId="4FFFFAC6" w14:textId="77777777" w:rsidR="004549CB" w:rsidRDefault="004549CB" w:rsidP="004549C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2A446BB4" w14:textId="77777777" w:rsidR="004549CB" w:rsidRDefault="004549CB" w:rsidP="004549CB">
            <w:pPr>
              <w:pStyle w:val="TAL"/>
              <w:rPr>
                <w:rFonts w:cs="Arial"/>
                <w:szCs w:val="18"/>
              </w:rPr>
            </w:pPr>
          </w:p>
          <w:p w14:paraId="1DE49B4E" w14:textId="77777777" w:rsidR="004549CB" w:rsidRDefault="004549CB" w:rsidP="004549CB">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6626BAAD" w14:textId="77777777" w:rsidR="004549CB" w:rsidRDefault="004549CB" w:rsidP="004549CB">
            <w:pPr>
              <w:pStyle w:val="TAL"/>
              <w:rPr>
                <w:rFonts w:cs="Arial"/>
                <w:szCs w:val="18"/>
              </w:rPr>
            </w:pPr>
          </w:p>
        </w:tc>
      </w:tr>
      <w:tr w:rsidR="004549CB" w14:paraId="581F1156"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504BF0B5" w14:textId="77777777" w:rsidR="004549CB" w:rsidRDefault="004549CB" w:rsidP="004549CB">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0C5E1F1B" w14:textId="77777777" w:rsidR="004549CB" w:rsidRDefault="004549CB" w:rsidP="004549CB">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1DC1000" w14:textId="77777777" w:rsidR="004549CB" w:rsidRDefault="004549CB" w:rsidP="004549C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25E8486" w14:textId="77777777" w:rsidR="004549CB" w:rsidRDefault="004549CB" w:rsidP="004549C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0EEF2F" w14:textId="77777777" w:rsidR="004549CB" w:rsidRDefault="004549CB" w:rsidP="004549CB">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3AFAA422" w14:textId="77777777" w:rsidR="004549CB" w:rsidRDefault="004549CB" w:rsidP="004549CB">
            <w:pPr>
              <w:pStyle w:val="TAL"/>
              <w:rPr>
                <w:lang w:eastAsia="zh-CN"/>
              </w:rPr>
            </w:pPr>
            <w:r w:rsidRPr="004F2714">
              <w:rPr>
                <w:rFonts w:cs="Arial"/>
                <w:szCs w:val="18"/>
              </w:rPr>
              <w:t>When present, it shall be set as follows:</w:t>
            </w:r>
          </w:p>
          <w:p w14:paraId="3C777FD2" w14:textId="77777777" w:rsidR="004549CB" w:rsidRDefault="004549CB" w:rsidP="004549C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4F6F8277" w14:textId="77777777" w:rsidR="004549CB" w:rsidRDefault="004549CB" w:rsidP="004549C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03ECEDA5" w14:textId="77777777" w:rsidR="004549CB" w:rsidRDefault="004549CB" w:rsidP="004549C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3658153" w14:textId="77777777" w:rsidR="004549CB" w:rsidRDefault="004549CB" w:rsidP="004549CB">
            <w:pPr>
              <w:pStyle w:val="TAL"/>
              <w:rPr>
                <w:rFonts w:cs="Arial"/>
                <w:szCs w:val="18"/>
              </w:rPr>
            </w:pPr>
          </w:p>
        </w:tc>
      </w:tr>
      <w:tr w:rsidR="004549CB" w14:paraId="13EE433F"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3AE8F552" w14:textId="77777777" w:rsidR="004549CB" w:rsidRDefault="004549CB" w:rsidP="004549CB">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161825E8" w14:textId="77777777" w:rsidR="004549CB" w:rsidRDefault="004549CB" w:rsidP="004549CB">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772E3F6" w14:textId="77777777" w:rsidR="004549CB" w:rsidRDefault="004549CB" w:rsidP="004549C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A0346D" w14:textId="77777777" w:rsidR="004549CB" w:rsidRDefault="004549CB" w:rsidP="004549C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6080E32" w14:textId="77777777" w:rsidR="004549CB" w:rsidRDefault="004549CB" w:rsidP="004549CB">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4E154A69" w14:textId="77777777" w:rsidR="004549CB" w:rsidRDefault="004549CB" w:rsidP="004549CB">
            <w:pPr>
              <w:pStyle w:val="TAL"/>
              <w:rPr>
                <w:lang w:eastAsia="zh-CN"/>
              </w:rPr>
            </w:pPr>
            <w:r w:rsidRPr="004F2714">
              <w:rPr>
                <w:rFonts w:cs="Arial"/>
                <w:szCs w:val="18"/>
              </w:rPr>
              <w:t>When present, it shall be set as follows:</w:t>
            </w:r>
          </w:p>
          <w:p w14:paraId="21D48B78" w14:textId="77777777" w:rsidR="004549CB" w:rsidRDefault="004549CB" w:rsidP="004549C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71F72E97" w14:textId="77777777" w:rsidR="004549CB" w:rsidRDefault="004549CB" w:rsidP="004549C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32C3594F" w14:textId="77777777" w:rsidR="004549CB" w:rsidRDefault="004549CB" w:rsidP="004549CB">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B45E852" w14:textId="77777777" w:rsidR="004549CB" w:rsidRDefault="004549CB" w:rsidP="004549CB">
            <w:pPr>
              <w:pStyle w:val="TAL"/>
              <w:rPr>
                <w:rFonts w:cs="Arial"/>
                <w:szCs w:val="18"/>
              </w:rPr>
            </w:pPr>
          </w:p>
        </w:tc>
      </w:tr>
      <w:tr w:rsidR="004549CB" w14:paraId="372825D5"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369676DE" w14:textId="77777777" w:rsidR="004549CB" w:rsidRDefault="004549CB" w:rsidP="004549CB">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455AF837" w14:textId="77777777" w:rsidR="004549CB" w:rsidRDefault="004549CB" w:rsidP="004549CB">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4DF14074" w14:textId="77777777" w:rsidR="004549CB" w:rsidRDefault="004549CB" w:rsidP="004549C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428040" w14:textId="77777777" w:rsidR="004549CB" w:rsidRDefault="004549CB" w:rsidP="004549C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3EF67D" w14:textId="77777777" w:rsidR="004549CB" w:rsidRDefault="004549CB" w:rsidP="004549CB">
            <w:pPr>
              <w:pStyle w:val="TAL"/>
              <w:rPr>
                <w:rFonts w:cs="Arial"/>
                <w:szCs w:val="18"/>
              </w:rPr>
            </w:pPr>
            <w:r>
              <w:rPr>
                <w:rFonts w:cs="Arial"/>
                <w:szCs w:val="18"/>
              </w:rPr>
              <w:t>This IE shall be present in the following cases:</w:t>
            </w:r>
          </w:p>
          <w:p w14:paraId="6782C7B7" w14:textId="77777777" w:rsidR="004549CB" w:rsidRPr="009E4CBB" w:rsidRDefault="004549CB" w:rsidP="004549CB">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1F349B10" w14:textId="77777777" w:rsidR="004549CB" w:rsidRPr="009E4CBB" w:rsidRDefault="004549CB" w:rsidP="004549CB">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402D831D" w14:textId="77777777" w:rsidR="004549CB" w:rsidRDefault="004549CB" w:rsidP="004549CB">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2D0BC242" w14:textId="77777777" w:rsidR="004549CB" w:rsidRDefault="004549CB" w:rsidP="004549CB">
            <w:pPr>
              <w:pStyle w:val="TAL"/>
              <w:rPr>
                <w:rFonts w:cs="Arial"/>
                <w:szCs w:val="18"/>
              </w:rPr>
            </w:pPr>
          </w:p>
        </w:tc>
      </w:tr>
      <w:tr w:rsidR="004549CB" w14:paraId="6CFFC762"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1A403DA3" w14:textId="77777777" w:rsidR="004549CB" w:rsidRDefault="004549CB" w:rsidP="004549CB">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2D896737" w14:textId="77777777" w:rsidR="004549CB" w:rsidRDefault="004549CB" w:rsidP="004549CB">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0B496A06" w14:textId="77777777" w:rsidR="004549CB" w:rsidRDefault="004549CB" w:rsidP="004549C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750EC5" w14:textId="77777777" w:rsidR="004549CB" w:rsidRDefault="004549CB" w:rsidP="004549C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7C463F3" w14:textId="77777777" w:rsidR="004549CB" w:rsidRDefault="004549CB" w:rsidP="004549CB">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643B2696" w14:textId="77777777" w:rsidR="004549CB" w:rsidRDefault="004549CB" w:rsidP="004549CB">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4C442301" w14:textId="77777777" w:rsidR="004549CB" w:rsidRDefault="004549CB" w:rsidP="004549CB">
            <w:pPr>
              <w:pStyle w:val="TAL"/>
              <w:rPr>
                <w:rFonts w:cs="Arial"/>
                <w:szCs w:val="18"/>
              </w:rPr>
            </w:pPr>
          </w:p>
        </w:tc>
      </w:tr>
      <w:tr w:rsidR="004549CB" w14:paraId="7CA168F3"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2B90FBA1" w14:textId="77777777" w:rsidR="004549CB" w:rsidRDefault="004549CB" w:rsidP="004549CB">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7412213B" w14:textId="77777777" w:rsidR="004549CB" w:rsidRDefault="004549CB" w:rsidP="004549C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691DB27" w14:textId="77777777" w:rsidR="004549CB" w:rsidRDefault="004549CB" w:rsidP="004549C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9157C9" w14:textId="77777777" w:rsidR="004549CB" w:rsidRDefault="004549CB" w:rsidP="004549C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E19428" w14:textId="77777777" w:rsidR="004549CB" w:rsidRDefault="004549CB" w:rsidP="004549CB">
            <w:pPr>
              <w:pStyle w:val="TAL"/>
              <w:rPr>
                <w:rFonts w:cs="Arial"/>
                <w:szCs w:val="18"/>
              </w:rPr>
            </w:pPr>
            <w:r>
              <w:rPr>
                <w:rFonts w:cs="Arial"/>
                <w:szCs w:val="18"/>
              </w:rPr>
              <w:t>This IE shall be present with the value "True", if</w:t>
            </w:r>
          </w:p>
          <w:p w14:paraId="76FDB013" w14:textId="77777777" w:rsidR="004549CB" w:rsidRDefault="004549CB" w:rsidP="004549CB">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7D58B82B" w14:textId="77777777" w:rsidR="004549CB" w:rsidRDefault="004549CB" w:rsidP="004549CB">
            <w:pPr>
              <w:pStyle w:val="TAL"/>
              <w:ind w:left="284" w:hanging="204"/>
              <w:rPr>
                <w:noProof/>
              </w:rPr>
            </w:pPr>
            <w:r>
              <w:rPr>
                <w:noProof/>
              </w:rPr>
              <w:t>-</w:t>
            </w:r>
            <w:r>
              <w:rPr>
                <w:noProof/>
              </w:rPr>
              <w:tab/>
              <w:t>Control Plane CIoT 5GS Optimisation is enabled for the PDU session</w:t>
            </w:r>
          </w:p>
          <w:p w14:paraId="4F9E3FC8" w14:textId="77777777" w:rsidR="004549CB" w:rsidRDefault="004549CB" w:rsidP="004549CB">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0501C6BC" w14:textId="77777777" w:rsidR="004549CB" w:rsidRDefault="004549CB" w:rsidP="004549CB">
            <w:pPr>
              <w:pStyle w:val="TAL"/>
              <w:rPr>
                <w:rFonts w:cs="Arial"/>
                <w:szCs w:val="18"/>
              </w:rPr>
            </w:pPr>
          </w:p>
          <w:p w14:paraId="3031BD11" w14:textId="77777777" w:rsidR="004549CB" w:rsidRDefault="004549CB" w:rsidP="004549CB">
            <w:pPr>
              <w:pStyle w:val="TAL"/>
              <w:rPr>
                <w:lang w:eastAsia="zh-CN"/>
              </w:rPr>
            </w:pPr>
            <w:r w:rsidRPr="004F2714">
              <w:rPr>
                <w:rFonts w:cs="Arial"/>
                <w:szCs w:val="18"/>
              </w:rPr>
              <w:t>When present, it shall be set as follows:</w:t>
            </w:r>
          </w:p>
          <w:p w14:paraId="7F2EF370" w14:textId="77777777" w:rsidR="004549CB" w:rsidRPr="006E3917" w:rsidRDefault="004549CB" w:rsidP="004549CB">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473E0DB7" w14:textId="77777777" w:rsidR="004549CB" w:rsidRPr="006E3917" w:rsidRDefault="004549CB" w:rsidP="004549CB">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32A11367" w14:textId="77777777" w:rsidR="004549CB" w:rsidRDefault="004549CB" w:rsidP="004549C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8721BCD" w14:textId="77777777" w:rsidR="004549CB" w:rsidRDefault="004549CB" w:rsidP="004549CB">
            <w:pPr>
              <w:pStyle w:val="TAL"/>
              <w:rPr>
                <w:rFonts w:cs="Arial"/>
                <w:szCs w:val="18"/>
              </w:rPr>
            </w:pPr>
            <w:r>
              <w:rPr>
                <w:rFonts w:cs="Arial"/>
                <w:szCs w:val="18"/>
              </w:rPr>
              <w:t>CIOT</w:t>
            </w:r>
          </w:p>
        </w:tc>
      </w:tr>
      <w:tr w:rsidR="004549CB" w14:paraId="1C85BFCE"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57443E8B" w14:textId="77777777" w:rsidR="004549CB" w:rsidRDefault="004549CB" w:rsidP="004549CB">
            <w:pPr>
              <w:pStyle w:val="TAL"/>
            </w:pPr>
            <w:r>
              <w:lastRenderedPageBreak/>
              <w:t>cpOnlyInd</w:t>
            </w:r>
          </w:p>
        </w:tc>
        <w:tc>
          <w:tcPr>
            <w:tcW w:w="1800" w:type="dxa"/>
            <w:tcBorders>
              <w:top w:val="single" w:sz="4" w:space="0" w:color="auto"/>
              <w:left w:val="single" w:sz="4" w:space="0" w:color="auto"/>
              <w:bottom w:val="single" w:sz="4" w:space="0" w:color="auto"/>
              <w:right w:val="single" w:sz="4" w:space="0" w:color="auto"/>
            </w:tcBorders>
          </w:tcPr>
          <w:p w14:paraId="70203588" w14:textId="77777777" w:rsidR="004549CB" w:rsidRDefault="004549CB" w:rsidP="004549C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EB296D9" w14:textId="77777777" w:rsidR="004549CB" w:rsidRDefault="004549CB" w:rsidP="004549C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51C0CC" w14:textId="77777777" w:rsidR="004549CB" w:rsidRDefault="004549CB" w:rsidP="004549C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5E3445" w14:textId="77777777" w:rsidR="004549CB" w:rsidRDefault="004549CB" w:rsidP="004549CB">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2C07EC98" w14:textId="77777777" w:rsidR="004549CB" w:rsidRDefault="004549CB" w:rsidP="004549CB">
            <w:pPr>
              <w:pStyle w:val="TAL"/>
              <w:rPr>
                <w:rFonts w:cs="Arial"/>
                <w:szCs w:val="18"/>
              </w:rPr>
            </w:pPr>
          </w:p>
          <w:p w14:paraId="470C5F88" w14:textId="77777777" w:rsidR="004549CB" w:rsidRDefault="004549CB" w:rsidP="004549CB">
            <w:pPr>
              <w:pStyle w:val="TAL"/>
              <w:rPr>
                <w:rFonts w:cs="Arial"/>
                <w:szCs w:val="18"/>
              </w:rPr>
            </w:pPr>
            <w:r w:rsidRPr="004F2714">
              <w:rPr>
                <w:rFonts w:cs="Arial"/>
                <w:szCs w:val="18"/>
              </w:rPr>
              <w:t>When present, it shall be set as follows:</w:t>
            </w:r>
          </w:p>
          <w:p w14:paraId="40B9B5DB" w14:textId="77777777" w:rsidR="004549CB" w:rsidRPr="006E3917" w:rsidRDefault="004549CB" w:rsidP="004549CB">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2F82570B" w14:textId="77777777" w:rsidR="004549CB" w:rsidRPr="00426827" w:rsidRDefault="004549CB" w:rsidP="004549CB">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36521B96" w14:textId="77777777" w:rsidR="004549CB" w:rsidRDefault="004549CB" w:rsidP="004549C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6F91420" w14:textId="77777777" w:rsidR="004549CB" w:rsidRDefault="004549CB" w:rsidP="004549CB">
            <w:pPr>
              <w:pStyle w:val="TAL"/>
              <w:rPr>
                <w:rFonts w:cs="Arial"/>
                <w:szCs w:val="18"/>
              </w:rPr>
            </w:pPr>
            <w:r>
              <w:rPr>
                <w:rFonts w:cs="Arial"/>
                <w:szCs w:val="18"/>
              </w:rPr>
              <w:t>CIOT</w:t>
            </w:r>
          </w:p>
        </w:tc>
      </w:tr>
      <w:tr w:rsidR="004549CB" w14:paraId="3D70C05A"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521C13CF" w14:textId="77777777" w:rsidR="004549CB" w:rsidRDefault="004549CB" w:rsidP="004549CB">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1A30BB1A" w14:textId="77777777" w:rsidR="004549CB" w:rsidRDefault="004549CB" w:rsidP="004549C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A86922F" w14:textId="77777777" w:rsidR="004549CB" w:rsidRDefault="004549CB" w:rsidP="004549C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A308AF" w14:textId="77777777" w:rsidR="004549CB" w:rsidRDefault="004549CB" w:rsidP="004549C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912C31" w14:textId="77777777" w:rsidR="004549CB" w:rsidRDefault="004549CB" w:rsidP="004549CB">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10592F24" w14:textId="77777777" w:rsidR="004549CB" w:rsidRDefault="004549CB" w:rsidP="004549CB">
            <w:pPr>
              <w:pStyle w:val="TAL"/>
              <w:rPr>
                <w:rFonts w:cs="Arial"/>
                <w:szCs w:val="18"/>
              </w:rPr>
            </w:pPr>
          </w:p>
          <w:p w14:paraId="48723BAA" w14:textId="77777777" w:rsidR="004549CB" w:rsidRDefault="004549CB" w:rsidP="004549CB">
            <w:pPr>
              <w:pStyle w:val="TAL"/>
              <w:rPr>
                <w:lang w:eastAsia="zh-CN"/>
              </w:rPr>
            </w:pPr>
            <w:r w:rsidRPr="004F2714">
              <w:rPr>
                <w:rFonts w:cs="Arial"/>
                <w:szCs w:val="18"/>
              </w:rPr>
              <w:t>When present, it shall be set as follows:</w:t>
            </w:r>
          </w:p>
          <w:p w14:paraId="6167BC73" w14:textId="77777777" w:rsidR="004549CB" w:rsidRPr="009A7F11" w:rsidRDefault="004549CB" w:rsidP="004549CB">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63B583DB" w14:textId="77777777" w:rsidR="004549CB" w:rsidRPr="009A7F11" w:rsidRDefault="004549CB" w:rsidP="004549CB">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459060F8" w14:textId="77777777" w:rsidR="004549CB" w:rsidRDefault="004549CB" w:rsidP="004549C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EE4DFF6" w14:textId="77777777" w:rsidR="004549CB" w:rsidRDefault="004549CB" w:rsidP="004549CB">
            <w:pPr>
              <w:pStyle w:val="TAL"/>
              <w:rPr>
                <w:rFonts w:cs="Arial"/>
                <w:szCs w:val="18"/>
              </w:rPr>
            </w:pPr>
            <w:r>
              <w:rPr>
                <w:rFonts w:cs="Arial"/>
                <w:szCs w:val="18"/>
              </w:rPr>
              <w:t>CIOT</w:t>
            </w:r>
          </w:p>
        </w:tc>
      </w:tr>
      <w:tr w:rsidR="004549CB" w14:paraId="118A7C15"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29900A53" w14:textId="77777777" w:rsidR="004549CB" w:rsidRDefault="004549CB" w:rsidP="004549CB">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15E8CC86" w14:textId="77777777" w:rsidR="004549CB" w:rsidRDefault="004549CB" w:rsidP="004549CB">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EFAF744" w14:textId="77777777" w:rsidR="004549CB" w:rsidRDefault="004549CB" w:rsidP="004549C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ECA33A" w14:textId="77777777" w:rsidR="004549CB" w:rsidRDefault="004549CB" w:rsidP="004549C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3EB266" w14:textId="77777777" w:rsidR="004549CB" w:rsidRDefault="004549CB" w:rsidP="004549C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294ED417" w14:textId="77777777" w:rsidR="004549CB" w:rsidRDefault="004549CB" w:rsidP="004549CB">
            <w:pPr>
              <w:pStyle w:val="TAL"/>
              <w:rPr>
                <w:rFonts w:cs="Arial"/>
                <w:szCs w:val="18"/>
                <w:lang w:eastAsia="zh-CN"/>
              </w:rPr>
            </w:pPr>
            <w:r w:rsidRPr="004F2714">
              <w:rPr>
                <w:rFonts w:cs="Arial"/>
                <w:szCs w:val="18"/>
              </w:rPr>
              <w:t>When present, it shall be set as follows:</w:t>
            </w:r>
          </w:p>
          <w:p w14:paraId="502B3273" w14:textId="77777777" w:rsidR="004549CB" w:rsidRDefault="004549CB" w:rsidP="004549C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243B332E" w14:textId="77777777" w:rsidR="004549CB" w:rsidRDefault="004549CB" w:rsidP="004549C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E27378B" w14:textId="77777777" w:rsidR="004549CB" w:rsidRDefault="004549CB" w:rsidP="004549CB">
            <w:pPr>
              <w:pStyle w:val="TAL"/>
              <w:rPr>
                <w:rFonts w:cs="Arial"/>
                <w:szCs w:val="18"/>
              </w:rPr>
            </w:pPr>
            <w:r>
              <w:rPr>
                <w:rFonts w:cs="Arial" w:hint="eastAsia"/>
                <w:szCs w:val="18"/>
                <w:lang w:eastAsia="zh-CN"/>
              </w:rPr>
              <w:t>MAPDU</w:t>
            </w:r>
          </w:p>
        </w:tc>
      </w:tr>
      <w:tr w:rsidR="004549CB" w14:paraId="089167CB"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08C6E808" w14:textId="77777777" w:rsidR="004549CB" w:rsidRDefault="004549CB" w:rsidP="004549CB">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51C02970" w14:textId="77777777" w:rsidR="004549CB" w:rsidRDefault="004549CB" w:rsidP="004549CB">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54027FCF" w14:textId="77777777" w:rsidR="004549CB" w:rsidRDefault="004549CB" w:rsidP="004549CB">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EEE0508" w14:textId="77777777" w:rsidR="004549CB" w:rsidRDefault="004549CB" w:rsidP="004549CB">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0C440623" w14:textId="77777777" w:rsidR="004549CB" w:rsidRDefault="004549CB" w:rsidP="004549CB">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28AC1481" w14:textId="77777777" w:rsidR="004549CB" w:rsidRPr="005A20AF" w:rsidRDefault="004549CB" w:rsidP="004549CB">
            <w:pPr>
              <w:pStyle w:val="TAL"/>
              <w:rPr>
                <w:rFonts w:cs="Arial"/>
                <w:szCs w:val="18"/>
                <w:lang w:val="en-US" w:eastAsia="zh-CN"/>
              </w:rPr>
            </w:pPr>
          </w:p>
          <w:p w14:paraId="6C9B5DA5" w14:textId="77777777" w:rsidR="004549CB" w:rsidRDefault="004549CB" w:rsidP="004549CB">
            <w:pPr>
              <w:pStyle w:val="TAL"/>
              <w:rPr>
                <w:rFonts w:cs="Arial"/>
                <w:szCs w:val="18"/>
                <w:lang w:eastAsia="zh-CN"/>
              </w:rPr>
            </w:pPr>
            <w:r>
              <w:rPr>
                <w:rFonts w:cs="Arial"/>
                <w:szCs w:val="18"/>
              </w:rPr>
              <w:t>When present, it shall be set as follows:</w:t>
            </w:r>
          </w:p>
          <w:p w14:paraId="1F647968" w14:textId="77777777" w:rsidR="004549CB" w:rsidRDefault="004549CB" w:rsidP="004549CB">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6C924500" w14:textId="77777777" w:rsidR="004549CB" w:rsidRDefault="004549CB" w:rsidP="004549CB">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426DF002" w14:textId="77777777" w:rsidR="004549CB" w:rsidRDefault="004549CB" w:rsidP="004549CB">
            <w:pPr>
              <w:pStyle w:val="TAL"/>
              <w:ind w:leftChars="100" w:left="200"/>
              <w:rPr>
                <w:rFonts w:cs="Arial"/>
                <w:szCs w:val="18"/>
                <w:lang w:eastAsia="zh-CN"/>
              </w:rPr>
            </w:pPr>
          </w:p>
          <w:p w14:paraId="0E9D62DB" w14:textId="77777777" w:rsidR="004549CB" w:rsidRDefault="004549CB" w:rsidP="004549CB">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46E63523" w14:textId="77777777" w:rsidR="004549CB" w:rsidRDefault="004549CB" w:rsidP="004549CB">
            <w:pPr>
              <w:pStyle w:val="TAL"/>
              <w:rPr>
                <w:rFonts w:cs="Arial"/>
                <w:szCs w:val="18"/>
                <w:lang w:eastAsia="zh-CN"/>
              </w:rPr>
            </w:pPr>
            <w:r>
              <w:rPr>
                <w:rFonts w:cs="Arial"/>
                <w:szCs w:val="18"/>
                <w:lang w:val="en-US" w:eastAsia="zh-CN"/>
              </w:rPr>
              <w:t>MAPDU</w:t>
            </w:r>
          </w:p>
        </w:tc>
      </w:tr>
      <w:tr w:rsidR="004549CB" w14:paraId="67152226"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4D4795AF" w14:textId="77777777" w:rsidR="004549CB" w:rsidRDefault="004549CB" w:rsidP="004549CB">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4E464A97" w14:textId="77777777" w:rsidR="004549CB" w:rsidRDefault="004549CB" w:rsidP="004549CB">
            <w:pPr>
              <w:pStyle w:val="TAL"/>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79A871E5" w14:textId="77777777" w:rsidR="004549CB" w:rsidRDefault="004549CB" w:rsidP="004549C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E2665BC" w14:textId="77777777" w:rsidR="004549CB" w:rsidRDefault="004549CB" w:rsidP="004549C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19CDC4" w14:textId="77777777" w:rsidR="004549CB" w:rsidRDefault="004549CB" w:rsidP="004549CB">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22F7A455" w14:textId="77777777" w:rsidR="004549CB" w:rsidRDefault="004549CB" w:rsidP="004549CB">
            <w:pPr>
              <w:pStyle w:val="TAL"/>
              <w:rPr>
                <w:rFonts w:cs="Arial"/>
                <w:szCs w:val="18"/>
                <w:lang w:eastAsia="zh-CN"/>
              </w:rPr>
            </w:pPr>
            <w:r w:rsidRPr="004F2714">
              <w:rPr>
                <w:rFonts w:cs="Arial"/>
                <w:szCs w:val="18"/>
              </w:rPr>
              <w:t>When present, it shall be set as follows:</w:t>
            </w:r>
          </w:p>
          <w:p w14:paraId="11681956" w14:textId="77777777" w:rsidR="004549CB" w:rsidRDefault="004549CB" w:rsidP="004549CB">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61A0C484" w14:textId="77777777" w:rsidR="004549CB" w:rsidRDefault="004549CB" w:rsidP="004549CB">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6F9FF8B5" w14:textId="77777777" w:rsidR="004549CB" w:rsidRPr="00A85A6E" w:rsidRDefault="004549CB" w:rsidP="004549CB">
            <w:pPr>
              <w:pStyle w:val="TAL"/>
            </w:pPr>
            <w:r>
              <w:rPr>
                <w:lang w:eastAsia="zh-CN"/>
              </w:rPr>
              <w:t>N3GPS</w:t>
            </w:r>
          </w:p>
        </w:tc>
      </w:tr>
      <w:tr w:rsidR="004549CB" w14:paraId="3FA0CEE1"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30CC0950" w14:textId="77777777" w:rsidR="004549CB" w:rsidRDefault="004549CB" w:rsidP="004549CB">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1E8DFF0E" w14:textId="77777777" w:rsidR="004549CB" w:rsidRDefault="004549CB" w:rsidP="004549CB">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487E9061" w14:textId="77777777" w:rsidR="004549CB" w:rsidRDefault="004549CB" w:rsidP="004549C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A75C057" w14:textId="77777777" w:rsidR="004549CB" w:rsidRDefault="004549CB" w:rsidP="004549C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260A10C" w14:textId="77777777" w:rsidR="004549CB" w:rsidRDefault="004549CB" w:rsidP="004549CB">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600F2239" w14:textId="77777777" w:rsidR="004549CB" w:rsidRPr="00A85A6E" w:rsidRDefault="004549CB" w:rsidP="004549CB">
            <w:pPr>
              <w:pStyle w:val="TAL"/>
              <w:rPr>
                <w:rFonts w:cs="Arial"/>
                <w:szCs w:val="18"/>
                <w:lang w:eastAsia="zh-CN"/>
              </w:rPr>
            </w:pPr>
            <w:r w:rsidRPr="00A85A6E">
              <w:t>DTSSA</w:t>
            </w:r>
          </w:p>
        </w:tc>
      </w:tr>
      <w:tr w:rsidR="004549CB" w14:paraId="04B06A67"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172D7657" w14:textId="77777777" w:rsidR="004549CB" w:rsidRDefault="004549CB" w:rsidP="004549CB">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4621B0F6" w14:textId="77777777" w:rsidR="004549CB" w:rsidRDefault="004549CB" w:rsidP="004549C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58EA08A" w14:textId="77777777" w:rsidR="004549CB" w:rsidRDefault="004549CB" w:rsidP="004549C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B19970" w14:textId="77777777" w:rsidR="004549CB" w:rsidRDefault="004549CB" w:rsidP="004549C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7582639" w14:textId="77777777" w:rsidR="004549CB" w:rsidRDefault="004549CB" w:rsidP="004549CB">
            <w:pPr>
              <w:pStyle w:val="TAL"/>
              <w:rPr>
                <w:rFonts w:cs="Arial"/>
                <w:szCs w:val="18"/>
              </w:rPr>
            </w:pPr>
            <w:r>
              <w:rPr>
                <w:rFonts w:cs="Arial"/>
                <w:szCs w:val="18"/>
              </w:rPr>
              <w:t>This IE shall be present if "n2SmInfo" attribute is present.</w:t>
            </w:r>
          </w:p>
          <w:p w14:paraId="5BBF0596" w14:textId="77777777" w:rsidR="004549CB" w:rsidRDefault="004549CB" w:rsidP="004549C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4A464420" w14:textId="77777777" w:rsidR="004549CB" w:rsidRPr="00A85A6E" w:rsidRDefault="004549CB" w:rsidP="004549CB">
            <w:pPr>
              <w:pStyle w:val="TAL"/>
            </w:pPr>
            <w:r>
              <w:rPr>
                <w:rFonts w:hint="eastAsia"/>
                <w:lang w:eastAsia="zh-CN"/>
              </w:rPr>
              <w:t>D</w:t>
            </w:r>
            <w:r>
              <w:rPr>
                <w:lang w:eastAsia="zh-CN"/>
              </w:rPr>
              <w:t>TSSA</w:t>
            </w:r>
          </w:p>
        </w:tc>
      </w:tr>
      <w:tr w:rsidR="004549CB" w14:paraId="00D031E4"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7EEE9EAC" w14:textId="77777777" w:rsidR="004549CB" w:rsidRDefault="004549CB" w:rsidP="004549CB">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234A2199" w14:textId="77777777" w:rsidR="004549CB" w:rsidRDefault="004549CB" w:rsidP="004549CB">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6DF7C0D2" w14:textId="77777777" w:rsidR="004549CB" w:rsidRDefault="004549CB" w:rsidP="004549C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AD3B1D" w14:textId="77777777" w:rsidR="004549CB" w:rsidRDefault="004549CB" w:rsidP="004549C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C1A712" w14:textId="77777777" w:rsidR="004549CB" w:rsidRDefault="004549CB" w:rsidP="004549CB">
            <w:pPr>
              <w:pStyle w:val="TAL"/>
              <w:rPr>
                <w:rFonts w:cs="Arial"/>
                <w:szCs w:val="18"/>
              </w:rPr>
            </w:pPr>
            <w:r>
              <w:rPr>
                <w:rFonts w:cs="Arial"/>
                <w:szCs w:val="18"/>
              </w:rPr>
              <w:t>This IE shall be present if more than one N2 SM Information has been received from the AN.</w:t>
            </w:r>
          </w:p>
          <w:p w14:paraId="643327B7" w14:textId="77777777" w:rsidR="004549CB" w:rsidRDefault="004549CB" w:rsidP="004549CB">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98790F1" w14:textId="77777777" w:rsidR="004549CB" w:rsidRPr="00A85A6E" w:rsidRDefault="004549CB" w:rsidP="004549CB">
            <w:pPr>
              <w:pStyle w:val="TAL"/>
            </w:pPr>
            <w:r>
              <w:rPr>
                <w:rFonts w:hint="eastAsia"/>
                <w:lang w:eastAsia="zh-CN"/>
              </w:rPr>
              <w:t>D</w:t>
            </w:r>
            <w:r>
              <w:rPr>
                <w:lang w:eastAsia="zh-CN"/>
              </w:rPr>
              <w:t>TSSA</w:t>
            </w:r>
          </w:p>
        </w:tc>
      </w:tr>
      <w:tr w:rsidR="004549CB" w14:paraId="10006707"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4E169E1E" w14:textId="77777777" w:rsidR="004549CB" w:rsidRDefault="004549CB" w:rsidP="004549CB">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54BCB7C5" w14:textId="77777777" w:rsidR="004549CB" w:rsidRDefault="004549CB" w:rsidP="004549C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6E2E1D2" w14:textId="77777777" w:rsidR="004549CB" w:rsidRDefault="004549CB" w:rsidP="004549C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8FE2CA7" w14:textId="77777777" w:rsidR="004549CB" w:rsidRDefault="004549CB" w:rsidP="004549C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A03C3B5" w14:textId="77777777" w:rsidR="004549CB" w:rsidRDefault="004549CB" w:rsidP="004549CB">
            <w:pPr>
              <w:pStyle w:val="TAL"/>
              <w:rPr>
                <w:rFonts w:cs="Arial"/>
                <w:szCs w:val="18"/>
              </w:rPr>
            </w:pPr>
            <w:r>
              <w:rPr>
                <w:rFonts w:cs="Arial"/>
                <w:szCs w:val="18"/>
              </w:rPr>
              <w:t>This IE shall be present if "</w:t>
            </w:r>
            <w:r>
              <w:t>n2SmInfoExt1</w:t>
            </w:r>
            <w:r>
              <w:rPr>
                <w:rFonts w:cs="Arial"/>
                <w:szCs w:val="18"/>
              </w:rPr>
              <w:t>" attribute is present.</w:t>
            </w:r>
          </w:p>
          <w:p w14:paraId="3D77C3B5" w14:textId="77777777" w:rsidR="004549CB" w:rsidRDefault="004549CB" w:rsidP="004549C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369BBF23" w14:textId="77777777" w:rsidR="004549CB" w:rsidRPr="00A85A6E" w:rsidRDefault="004549CB" w:rsidP="004549CB">
            <w:pPr>
              <w:pStyle w:val="TAL"/>
            </w:pPr>
            <w:r>
              <w:rPr>
                <w:rFonts w:hint="eastAsia"/>
                <w:lang w:eastAsia="zh-CN"/>
              </w:rPr>
              <w:t>D</w:t>
            </w:r>
            <w:r>
              <w:rPr>
                <w:lang w:eastAsia="zh-CN"/>
              </w:rPr>
              <w:t>TSSA</w:t>
            </w:r>
          </w:p>
        </w:tc>
      </w:tr>
      <w:tr w:rsidR="004549CB" w14:paraId="09D905F1"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7A7D2BB1" w14:textId="77777777" w:rsidR="004549CB" w:rsidRDefault="004549CB" w:rsidP="004549CB">
            <w:pPr>
              <w:pStyle w:val="TAL"/>
              <w:rPr>
                <w:lang w:eastAsia="zh-CN"/>
              </w:rPr>
            </w:pPr>
            <w:r>
              <w:rPr>
                <w:noProof/>
              </w:rPr>
              <w:lastRenderedPageBreak/>
              <w:t>smContextRef</w:t>
            </w:r>
          </w:p>
        </w:tc>
        <w:tc>
          <w:tcPr>
            <w:tcW w:w="1800" w:type="dxa"/>
            <w:tcBorders>
              <w:top w:val="single" w:sz="4" w:space="0" w:color="auto"/>
              <w:left w:val="single" w:sz="4" w:space="0" w:color="auto"/>
              <w:bottom w:val="single" w:sz="4" w:space="0" w:color="auto"/>
              <w:right w:val="single" w:sz="4" w:space="0" w:color="auto"/>
            </w:tcBorders>
          </w:tcPr>
          <w:p w14:paraId="2F020F53" w14:textId="77777777" w:rsidR="004549CB" w:rsidRDefault="004549CB" w:rsidP="004549CB">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D12BDE3" w14:textId="77777777" w:rsidR="004549CB" w:rsidRDefault="004549CB" w:rsidP="004549C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30BAC64" w14:textId="77777777" w:rsidR="004549CB" w:rsidRDefault="004549CB" w:rsidP="004549C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1E16D25" w14:textId="77777777" w:rsidR="004549CB" w:rsidRDefault="004549CB" w:rsidP="004549CB">
            <w:pPr>
              <w:pStyle w:val="TAL"/>
              <w:rPr>
                <w:rFonts w:cs="Arial"/>
                <w:szCs w:val="18"/>
              </w:rPr>
            </w:pPr>
            <w:r>
              <w:rPr>
                <w:rFonts w:cs="Arial"/>
                <w:szCs w:val="18"/>
              </w:rPr>
              <w:t>This IE shall be present during an I-SMF or V-SMF insertion if available and during an I-SMF or V-SMF change or removal.</w:t>
            </w:r>
          </w:p>
          <w:p w14:paraId="4024DEBC" w14:textId="77777777" w:rsidR="004549CB" w:rsidRDefault="004549CB" w:rsidP="004549CB">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6.1.3.3.2)</w:t>
            </w:r>
            <w:r>
              <w:rPr>
                <w:rFonts w:cs="Arial"/>
                <w:szCs w:val="18"/>
              </w:rPr>
              <w:t>.</w:t>
            </w:r>
          </w:p>
          <w:p w14:paraId="6181B846" w14:textId="77777777" w:rsidR="004549CB" w:rsidRDefault="004549CB" w:rsidP="004549CB">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48874E70" w14:textId="77777777" w:rsidR="004549CB" w:rsidRPr="00A85A6E" w:rsidRDefault="004549CB" w:rsidP="004549CB">
            <w:pPr>
              <w:pStyle w:val="TAL"/>
              <w:rPr>
                <w:rFonts w:cs="Arial"/>
                <w:szCs w:val="18"/>
                <w:lang w:eastAsia="zh-CN"/>
              </w:rPr>
            </w:pPr>
            <w:r w:rsidRPr="00A85A6E">
              <w:t>DTSSA</w:t>
            </w:r>
          </w:p>
        </w:tc>
      </w:tr>
      <w:tr w:rsidR="004549CB" w14:paraId="428FB8BF"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65C5AD90" w14:textId="77777777" w:rsidR="004549CB" w:rsidRDefault="004549CB" w:rsidP="004549CB">
            <w:pPr>
              <w:pStyle w:val="TAL"/>
              <w:rPr>
                <w:noProof/>
              </w:rPr>
            </w:pPr>
            <w:r>
              <w:rPr>
                <w:lang w:eastAsia="fr-FR"/>
              </w:rPr>
              <w:t>smContextSmfPlmnId</w:t>
            </w:r>
          </w:p>
        </w:tc>
        <w:tc>
          <w:tcPr>
            <w:tcW w:w="1800" w:type="dxa"/>
            <w:tcBorders>
              <w:top w:val="single" w:sz="4" w:space="0" w:color="auto"/>
              <w:left w:val="single" w:sz="4" w:space="0" w:color="auto"/>
              <w:bottom w:val="single" w:sz="4" w:space="0" w:color="auto"/>
              <w:right w:val="single" w:sz="4" w:space="0" w:color="auto"/>
            </w:tcBorders>
          </w:tcPr>
          <w:p w14:paraId="6BA0644C" w14:textId="77777777" w:rsidR="004549CB" w:rsidRDefault="004549CB" w:rsidP="004549CB">
            <w:pPr>
              <w:pStyle w:val="TAL"/>
              <w:rPr>
                <w:lang w:val="en-US"/>
              </w:rPr>
            </w:pPr>
            <w:r>
              <w:t>PlmnIdNid</w:t>
            </w:r>
          </w:p>
        </w:tc>
        <w:tc>
          <w:tcPr>
            <w:tcW w:w="270" w:type="dxa"/>
            <w:tcBorders>
              <w:top w:val="single" w:sz="4" w:space="0" w:color="auto"/>
              <w:left w:val="single" w:sz="4" w:space="0" w:color="auto"/>
              <w:bottom w:val="single" w:sz="4" w:space="0" w:color="auto"/>
              <w:right w:val="single" w:sz="4" w:space="0" w:color="auto"/>
            </w:tcBorders>
          </w:tcPr>
          <w:p w14:paraId="0334A289" w14:textId="77777777" w:rsidR="004549CB" w:rsidRDefault="004549CB" w:rsidP="004549C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4C1D0A" w14:textId="77777777" w:rsidR="004549CB" w:rsidRDefault="004549CB" w:rsidP="004549C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402D61D" w14:textId="77777777" w:rsidR="004549CB" w:rsidRDefault="004549CB" w:rsidP="004549CB">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1BDCD9F9" w14:textId="77777777" w:rsidR="004549CB" w:rsidRPr="00254F30" w:rsidRDefault="004549CB" w:rsidP="004549CB">
            <w:pPr>
              <w:pStyle w:val="TAL"/>
              <w:rPr>
                <w:rFonts w:cs="Arial"/>
                <w:szCs w:val="18"/>
              </w:rPr>
            </w:pPr>
          </w:p>
          <w:p w14:paraId="02A2EB38" w14:textId="77777777" w:rsidR="004549CB" w:rsidRDefault="004549CB" w:rsidP="004549CB">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3F267AF1" w14:textId="77777777" w:rsidR="004549CB" w:rsidRDefault="004549CB" w:rsidP="004549CB">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424740DA" w14:textId="77777777" w:rsidR="004549CB" w:rsidRPr="00A85A6E" w:rsidRDefault="004549CB" w:rsidP="004549CB">
            <w:pPr>
              <w:pStyle w:val="TAL"/>
            </w:pPr>
            <w:r>
              <w:rPr>
                <w:rFonts w:hint="eastAsia"/>
                <w:lang w:eastAsia="zh-CN"/>
              </w:rPr>
              <w:t>DT</w:t>
            </w:r>
            <w:r>
              <w:rPr>
                <w:lang w:eastAsia="zh-CN"/>
              </w:rPr>
              <w:t>SSA</w:t>
            </w:r>
          </w:p>
        </w:tc>
      </w:tr>
      <w:tr w:rsidR="004549CB" w14:paraId="51A2E41A"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1EAF5127" w14:textId="77777777" w:rsidR="004549CB" w:rsidRDefault="004549CB" w:rsidP="004549CB">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46C90FDF" w14:textId="77777777" w:rsidR="004549CB" w:rsidRDefault="004549CB" w:rsidP="004549CB">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2A72BB86" w14:textId="77777777" w:rsidR="004549CB" w:rsidRDefault="004549CB" w:rsidP="004549C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E90D189" w14:textId="77777777" w:rsidR="004549CB" w:rsidRDefault="004549CB" w:rsidP="004549C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C31DAE" w14:textId="77777777" w:rsidR="004549CB" w:rsidRDefault="004549CB" w:rsidP="004549CB">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2C567CCC" w14:textId="77777777" w:rsidR="004549CB" w:rsidRDefault="004549CB" w:rsidP="004549CB">
            <w:pPr>
              <w:pStyle w:val="TAL"/>
              <w:rPr>
                <w:rFonts w:cs="Arial"/>
                <w:szCs w:val="18"/>
              </w:rPr>
            </w:pPr>
          </w:p>
          <w:p w14:paraId="0CFE56C2" w14:textId="77777777" w:rsidR="004549CB" w:rsidRDefault="004549CB" w:rsidP="004549CB">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1453103E" w14:textId="77777777" w:rsidR="004549CB" w:rsidRPr="00A85A6E" w:rsidRDefault="004549CB" w:rsidP="004549CB">
            <w:pPr>
              <w:pStyle w:val="TAL"/>
            </w:pPr>
            <w:r>
              <w:t>DTSSA</w:t>
            </w:r>
          </w:p>
        </w:tc>
      </w:tr>
      <w:tr w:rsidR="004549CB" w14:paraId="5E1F59A6"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7115A185" w14:textId="77777777" w:rsidR="004549CB" w:rsidRDefault="004549CB" w:rsidP="004549CB">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65E2509E" w14:textId="77777777" w:rsidR="004549CB" w:rsidRDefault="004549CB" w:rsidP="004549CB">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363BAD6B" w14:textId="77777777" w:rsidR="004549CB" w:rsidRDefault="004549CB" w:rsidP="004549C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A78AA8E" w14:textId="77777777" w:rsidR="004549CB" w:rsidRDefault="004549CB" w:rsidP="004549C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233C467" w14:textId="77777777" w:rsidR="004549CB" w:rsidRDefault="004549CB" w:rsidP="004549CB">
            <w:pPr>
              <w:pStyle w:val="TAL"/>
            </w:pPr>
            <w:r w:rsidRPr="004C6CFB">
              <w:t>This IE shall be present, if available.</w:t>
            </w:r>
          </w:p>
          <w:p w14:paraId="470293CF" w14:textId="77777777" w:rsidR="004549CB" w:rsidRDefault="004549CB" w:rsidP="004549CB">
            <w:pPr>
              <w:pStyle w:val="TAL"/>
            </w:pPr>
          </w:p>
          <w:p w14:paraId="48ED57B9" w14:textId="77777777" w:rsidR="004549CB" w:rsidRDefault="004549CB" w:rsidP="004549CB">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544B20C8" w14:textId="77777777" w:rsidR="004549CB" w:rsidRDefault="004549CB" w:rsidP="004549C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1358AEC" w14:textId="77777777" w:rsidR="004549CB" w:rsidRDefault="004549CB" w:rsidP="004549CB">
            <w:pPr>
              <w:pStyle w:val="TAL"/>
            </w:pPr>
            <w:r>
              <w:t>DTSSA</w:t>
            </w:r>
          </w:p>
        </w:tc>
      </w:tr>
      <w:tr w:rsidR="004549CB" w14:paraId="3B2603B9"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73BF0DF1" w14:textId="77777777" w:rsidR="004549CB" w:rsidRDefault="004549CB" w:rsidP="004549CB">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0386D230" w14:textId="77777777" w:rsidR="004549CB" w:rsidRDefault="004549CB" w:rsidP="004549CB">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663A23D2" w14:textId="77777777" w:rsidR="004549CB" w:rsidRDefault="004549CB" w:rsidP="004549C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F7D2BD1" w14:textId="77777777" w:rsidR="004549CB" w:rsidRDefault="004549CB" w:rsidP="004549C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006ECC8" w14:textId="77777777" w:rsidR="004549CB" w:rsidRDefault="004549CB" w:rsidP="004549CB">
            <w:pPr>
              <w:pStyle w:val="TAL"/>
            </w:pPr>
            <w:r w:rsidRPr="004C6CFB">
              <w:t>This IE shall be present, if available.</w:t>
            </w:r>
          </w:p>
          <w:p w14:paraId="04B6982A" w14:textId="77777777" w:rsidR="004549CB" w:rsidRDefault="004549CB" w:rsidP="004549CB">
            <w:pPr>
              <w:pStyle w:val="TAL"/>
            </w:pPr>
          </w:p>
          <w:p w14:paraId="6BF83F20" w14:textId="77777777" w:rsidR="004549CB" w:rsidRDefault="004549CB" w:rsidP="004549CB">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2D9A8D7C" w14:textId="77777777" w:rsidR="004549CB" w:rsidRDefault="004549CB" w:rsidP="004549C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D32A664" w14:textId="77777777" w:rsidR="004549CB" w:rsidRDefault="004549CB" w:rsidP="004549CB">
            <w:pPr>
              <w:pStyle w:val="TAL"/>
            </w:pPr>
            <w:r>
              <w:t>DTSSA</w:t>
            </w:r>
          </w:p>
        </w:tc>
      </w:tr>
      <w:tr w:rsidR="004549CB" w14:paraId="4F8BABF8"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3C69AF4B" w14:textId="77777777" w:rsidR="004549CB" w:rsidRDefault="004549CB" w:rsidP="004549CB">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3D7696FB" w14:textId="77777777" w:rsidR="004549CB" w:rsidRDefault="004549CB" w:rsidP="004549CB">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098AE0A5" w14:textId="77777777" w:rsidR="004549CB" w:rsidRDefault="004549CB" w:rsidP="004549C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FD8DC08" w14:textId="77777777" w:rsidR="004549CB" w:rsidRDefault="004549CB" w:rsidP="004549C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D7DDA53" w14:textId="77777777" w:rsidR="004549CB" w:rsidRDefault="004549CB" w:rsidP="004549CB">
            <w:pPr>
              <w:pStyle w:val="TAL"/>
            </w:pPr>
            <w:r w:rsidRPr="004C6CFB">
              <w:t>This IE shall be present, if available.</w:t>
            </w:r>
          </w:p>
          <w:p w14:paraId="502D7D90" w14:textId="77777777" w:rsidR="004549CB" w:rsidRDefault="004549CB" w:rsidP="004549CB">
            <w:pPr>
              <w:pStyle w:val="TAL"/>
            </w:pPr>
          </w:p>
          <w:p w14:paraId="7C36EE3A" w14:textId="77777777" w:rsidR="004549CB" w:rsidRDefault="004549CB" w:rsidP="004549CB">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625E1D01" w14:textId="77777777" w:rsidR="004549CB" w:rsidRDefault="004549CB" w:rsidP="004549CB">
            <w:pPr>
              <w:pStyle w:val="TAL"/>
            </w:pPr>
            <w:r>
              <w:t>DTSSA</w:t>
            </w:r>
          </w:p>
        </w:tc>
      </w:tr>
      <w:tr w:rsidR="004549CB" w14:paraId="3D55CFA8"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3C51258E" w14:textId="77777777" w:rsidR="004549CB" w:rsidRDefault="004549CB" w:rsidP="004549CB">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101A97F9" w14:textId="77777777" w:rsidR="004549CB" w:rsidRDefault="004549CB" w:rsidP="004549CB">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6744E7B3" w14:textId="77777777" w:rsidR="004549CB" w:rsidRDefault="004549CB" w:rsidP="004549C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79995D" w14:textId="77777777" w:rsidR="004549CB" w:rsidRDefault="004549CB" w:rsidP="004549C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FD6EBC" w14:textId="77777777" w:rsidR="004549CB" w:rsidRDefault="004549CB" w:rsidP="004549CB">
            <w:pPr>
              <w:pStyle w:val="TAL"/>
              <w:rPr>
                <w:rFonts w:cs="Arial"/>
                <w:szCs w:val="18"/>
              </w:rPr>
            </w:pPr>
            <w:r>
              <w:rPr>
                <w:rFonts w:cs="Arial"/>
                <w:szCs w:val="18"/>
              </w:rPr>
              <w:t>This IE shall be present to request the activation of the user plane connection of the PDU session, in the following cases:</w:t>
            </w:r>
          </w:p>
          <w:p w14:paraId="1D8DF5FF" w14:textId="77777777" w:rsidR="004549CB" w:rsidRPr="00527FD8" w:rsidRDefault="004549CB" w:rsidP="004549CB">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6A22E6FD" w14:textId="77777777" w:rsidR="004549CB" w:rsidRDefault="004549CB" w:rsidP="004549CB">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58047052" w14:textId="77777777" w:rsidR="004549CB" w:rsidRPr="00A85A6E" w:rsidRDefault="004549CB" w:rsidP="004549CB">
            <w:pPr>
              <w:pStyle w:val="TAL"/>
            </w:pPr>
            <w:r w:rsidRPr="00A85A6E">
              <w:t>DTSSA</w:t>
            </w:r>
          </w:p>
        </w:tc>
      </w:tr>
      <w:tr w:rsidR="004549CB" w14:paraId="6D8A6BB0"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200C4004" w14:textId="77777777" w:rsidR="004549CB" w:rsidRDefault="004549CB" w:rsidP="004549CB">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1100A715" w14:textId="77777777" w:rsidR="004549CB" w:rsidRDefault="004549CB" w:rsidP="004549CB">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61168AFF" w14:textId="77777777" w:rsidR="004549CB" w:rsidRDefault="004549CB" w:rsidP="004549C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DF4595" w14:textId="77777777" w:rsidR="004549CB" w:rsidRDefault="004549CB" w:rsidP="004549C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87D4303" w14:textId="77777777" w:rsidR="004549CB" w:rsidRDefault="004549CB" w:rsidP="004549CB">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880BAC9" w14:textId="77777777" w:rsidR="004549CB" w:rsidRPr="00A85A6E" w:rsidRDefault="004549CB" w:rsidP="004549CB">
            <w:pPr>
              <w:pStyle w:val="TAL"/>
            </w:pPr>
            <w:r>
              <w:rPr>
                <w:rFonts w:cs="Arial"/>
                <w:szCs w:val="18"/>
              </w:rPr>
              <w:t>CIOT</w:t>
            </w:r>
          </w:p>
        </w:tc>
      </w:tr>
      <w:tr w:rsidR="004549CB" w14:paraId="5F1BD29F"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72522164" w14:textId="77777777" w:rsidR="004549CB" w:rsidRDefault="004549CB" w:rsidP="004549CB">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53D7ED3E" w14:textId="77777777" w:rsidR="004549CB" w:rsidRPr="00B712A3" w:rsidRDefault="004549CB" w:rsidP="004549CB">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1DB53D5D" w14:textId="77777777" w:rsidR="004549CB" w:rsidRDefault="004549CB" w:rsidP="004549C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FFEA75" w14:textId="77777777" w:rsidR="004549CB" w:rsidRDefault="004549CB" w:rsidP="004549C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0D263E6" w14:textId="77777777" w:rsidR="004549CB" w:rsidRDefault="004549CB" w:rsidP="004549CB">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24F166A" w14:textId="77777777" w:rsidR="004549CB" w:rsidRDefault="004549CB" w:rsidP="004549CB">
            <w:pPr>
              <w:pStyle w:val="TAL"/>
              <w:rPr>
                <w:rFonts w:cs="Arial"/>
                <w:szCs w:val="18"/>
              </w:rPr>
            </w:pPr>
            <w:r>
              <w:rPr>
                <w:rFonts w:cs="Arial"/>
                <w:szCs w:val="18"/>
              </w:rPr>
              <w:t>CIOT</w:t>
            </w:r>
          </w:p>
        </w:tc>
      </w:tr>
      <w:tr w:rsidR="004549CB" w14:paraId="60F29AAC"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496C102D" w14:textId="77777777" w:rsidR="004549CB" w:rsidRDefault="004549CB" w:rsidP="004549CB">
            <w:pPr>
              <w:pStyle w:val="TAL"/>
              <w:rPr>
                <w:lang w:eastAsia="zh-CN"/>
              </w:rPr>
            </w:pPr>
            <w:r>
              <w:rPr>
                <w:lang w:eastAsia="zh-CN"/>
              </w:rPr>
              <w:lastRenderedPageBreak/>
              <w:t>extendedNasSmTimerInd</w:t>
            </w:r>
          </w:p>
        </w:tc>
        <w:tc>
          <w:tcPr>
            <w:tcW w:w="1800" w:type="dxa"/>
            <w:tcBorders>
              <w:top w:val="single" w:sz="4" w:space="0" w:color="auto"/>
              <w:left w:val="single" w:sz="4" w:space="0" w:color="auto"/>
              <w:bottom w:val="single" w:sz="4" w:space="0" w:color="auto"/>
              <w:right w:val="single" w:sz="4" w:space="0" w:color="auto"/>
            </w:tcBorders>
          </w:tcPr>
          <w:p w14:paraId="51B57633" w14:textId="77777777" w:rsidR="004549CB" w:rsidRDefault="004549CB" w:rsidP="004549CB">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98452ED" w14:textId="77777777" w:rsidR="004549CB" w:rsidRDefault="004549CB" w:rsidP="004549C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6E241E" w14:textId="77777777" w:rsidR="004549CB" w:rsidRDefault="004549CB" w:rsidP="004549C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06C5A75" w14:textId="77777777" w:rsidR="004549CB" w:rsidRDefault="004549CB" w:rsidP="004549CB">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47D6FFE3" w14:textId="77777777" w:rsidR="004549CB" w:rsidRDefault="004549CB" w:rsidP="004549CB">
            <w:pPr>
              <w:pStyle w:val="TAL"/>
            </w:pPr>
          </w:p>
          <w:p w14:paraId="1E2388F3" w14:textId="77777777" w:rsidR="004549CB" w:rsidRDefault="004549CB" w:rsidP="004549CB">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544991D1" w14:textId="77777777" w:rsidR="004549CB" w:rsidRPr="006E3917" w:rsidRDefault="004549CB" w:rsidP="004549CB">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256BD9F7" w14:textId="77777777" w:rsidR="004549CB" w:rsidRPr="006E3917" w:rsidRDefault="004549CB" w:rsidP="004549CB">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3595A6CF" w14:textId="77777777" w:rsidR="004549CB" w:rsidRDefault="004549CB" w:rsidP="004549CB">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92D1104" w14:textId="77777777" w:rsidR="004549CB" w:rsidRDefault="004549CB" w:rsidP="004549CB">
            <w:pPr>
              <w:pStyle w:val="TAL"/>
              <w:rPr>
                <w:rFonts w:cs="Arial"/>
                <w:szCs w:val="18"/>
              </w:rPr>
            </w:pPr>
            <w:r>
              <w:rPr>
                <w:rFonts w:cs="Arial"/>
                <w:szCs w:val="18"/>
              </w:rPr>
              <w:t>CIOT</w:t>
            </w:r>
          </w:p>
        </w:tc>
      </w:tr>
      <w:tr w:rsidR="004549CB" w14:paraId="7BA94C64"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5624989E" w14:textId="77777777" w:rsidR="004549CB" w:rsidRDefault="004549CB" w:rsidP="004549CB">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54FFC0F6" w14:textId="77777777" w:rsidR="004549CB" w:rsidRDefault="004549CB" w:rsidP="004549CB">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729A75DB" w14:textId="77777777" w:rsidR="004549CB" w:rsidRDefault="004549CB" w:rsidP="004549C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AA84041" w14:textId="77777777" w:rsidR="004549CB" w:rsidRDefault="004549CB" w:rsidP="004549C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3B5D475" w14:textId="77777777" w:rsidR="004549CB" w:rsidRDefault="004549CB" w:rsidP="004549CB">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41A453FC" w14:textId="77777777" w:rsidR="004549CB" w:rsidRDefault="004549CB" w:rsidP="004549CB">
            <w:pPr>
              <w:pStyle w:val="TAL"/>
              <w:rPr>
                <w:rFonts w:cs="Arial"/>
                <w:szCs w:val="18"/>
              </w:rPr>
            </w:pPr>
          </w:p>
          <w:p w14:paraId="5836CF53" w14:textId="77777777" w:rsidR="004549CB" w:rsidRDefault="004549CB" w:rsidP="004549CB">
            <w:pPr>
              <w:pStyle w:val="TAL"/>
              <w:rPr>
                <w:rFonts w:cs="Arial"/>
                <w:szCs w:val="18"/>
              </w:rPr>
            </w:pPr>
            <w:r>
              <w:rPr>
                <w:rFonts w:cs="Arial"/>
                <w:szCs w:val="18"/>
              </w:rPr>
              <w:t>When present, it shall be set as follows:</w:t>
            </w:r>
          </w:p>
          <w:p w14:paraId="49BC88C1" w14:textId="77777777" w:rsidR="004549CB" w:rsidRDefault="004549CB" w:rsidP="004549CB">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60D739A4" w14:textId="77777777" w:rsidR="004549CB" w:rsidRDefault="004549CB" w:rsidP="004549CB">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3BCB2723" w14:textId="77777777" w:rsidR="004549CB" w:rsidRDefault="004549CB" w:rsidP="004549CB">
            <w:pPr>
              <w:pStyle w:val="TAL"/>
              <w:rPr>
                <w:rFonts w:cs="Arial"/>
                <w:szCs w:val="18"/>
              </w:rPr>
            </w:pPr>
            <w:r>
              <w:t>CIOT</w:t>
            </w:r>
          </w:p>
        </w:tc>
      </w:tr>
      <w:tr w:rsidR="004549CB" w14:paraId="58E53F0E"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28E4A100" w14:textId="77777777" w:rsidR="004549CB" w:rsidRDefault="004549CB" w:rsidP="004549CB">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66013C76" w14:textId="77777777" w:rsidR="004549CB" w:rsidRDefault="004549CB" w:rsidP="004549CB">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5879754D" w14:textId="77777777" w:rsidR="004549CB" w:rsidRDefault="004549CB" w:rsidP="004549C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95DD2B" w14:textId="77777777" w:rsidR="004549CB" w:rsidRDefault="004549CB" w:rsidP="004549C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E529E6C" w14:textId="77777777" w:rsidR="004549CB" w:rsidRDefault="004549CB" w:rsidP="004549CB">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2949357" w14:textId="77777777" w:rsidR="004549CB" w:rsidRDefault="004549CB" w:rsidP="004549CB">
            <w:pPr>
              <w:pStyle w:val="TAL"/>
            </w:pPr>
            <w:r>
              <w:rPr>
                <w:rFonts w:hint="eastAsia"/>
                <w:lang w:eastAsia="zh-CN"/>
              </w:rPr>
              <w:t>C</w:t>
            </w:r>
            <w:r>
              <w:rPr>
                <w:lang w:eastAsia="zh-CN"/>
              </w:rPr>
              <w:t>IOT</w:t>
            </w:r>
          </w:p>
        </w:tc>
      </w:tr>
      <w:tr w:rsidR="004549CB" w14:paraId="2E9BDD96"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6DB0DCBE" w14:textId="77777777" w:rsidR="004549CB" w:rsidRDefault="004549CB" w:rsidP="004549CB">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35114B00" w14:textId="77777777" w:rsidR="004549CB" w:rsidRDefault="004549CB" w:rsidP="004549CB">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3772114" w14:textId="77777777" w:rsidR="004549CB" w:rsidRDefault="004549CB" w:rsidP="004549C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3CF38D" w14:textId="77777777" w:rsidR="004549CB" w:rsidRDefault="004549CB" w:rsidP="004549C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5848A9" w14:textId="77777777" w:rsidR="004549CB" w:rsidRDefault="004549CB" w:rsidP="004549CB">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1AE8261B" w14:textId="77777777" w:rsidR="004549CB" w:rsidRDefault="004549CB" w:rsidP="004549CB">
            <w:pPr>
              <w:pStyle w:val="TAL"/>
              <w:rPr>
                <w:rFonts w:cs="Arial"/>
                <w:szCs w:val="18"/>
                <w:lang w:eastAsia="zh-CN"/>
              </w:rPr>
            </w:pPr>
            <w:r>
              <w:rPr>
                <w:rFonts w:cs="Arial"/>
                <w:szCs w:val="18"/>
                <w:lang w:eastAsia="zh-CN"/>
              </w:rPr>
              <w:t>When present, it shall be set as follows:</w:t>
            </w:r>
          </w:p>
          <w:p w14:paraId="570AA1D0" w14:textId="77777777" w:rsidR="004549CB" w:rsidRDefault="004549CB" w:rsidP="004549C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4DEE97C1" w14:textId="77777777" w:rsidR="004549CB" w:rsidRDefault="004549CB" w:rsidP="004549C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5540B63B" w14:textId="77777777" w:rsidR="004549CB" w:rsidRDefault="004549CB" w:rsidP="004549CB">
            <w:pPr>
              <w:pStyle w:val="TAL"/>
              <w:rPr>
                <w:rFonts w:cs="Arial"/>
                <w:szCs w:val="18"/>
              </w:rPr>
            </w:pPr>
            <w:r w:rsidRPr="002D4DBE">
              <w:rPr>
                <w:lang w:eastAsia="zh-CN"/>
              </w:rPr>
              <w:t>CTXTR</w:t>
            </w:r>
          </w:p>
        </w:tc>
      </w:tr>
      <w:tr w:rsidR="004549CB" w14:paraId="59D70CB9"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2C908967" w14:textId="77777777" w:rsidR="004549CB" w:rsidRDefault="004549CB" w:rsidP="004549CB">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3FF3F9F4" w14:textId="77777777" w:rsidR="004549CB" w:rsidRDefault="004549CB" w:rsidP="004549CB">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0DC8CEB3" w14:textId="77777777" w:rsidR="004549CB" w:rsidRDefault="004549CB" w:rsidP="004549C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AE6052" w14:textId="77777777" w:rsidR="004549CB" w:rsidRDefault="004549CB" w:rsidP="004549C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B22BF1" w14:textId="77777777" w:rsidR="004549CB" w:rsidRDefault="004549CB" w:rsidP="004549C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1D4C83A9" w14:textId="77777777" w:rsidR="004549CB" w:rsidRDefault="004549CB" w:rsidP="004549CB">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1B63AC56" w14:textId="77777777" w:rsidR="004549CB" w:rsidRDefault="004549CB" w:rsidP="004549CB">
            <w:pPr>
              <w:pStyle w:val="TAL"/>
              <w:rPr>
                <w:rFonts w:cs="Arial"/>
                <w:szCs w:val="18"/>
              </w:rPr>
            </w:pPr>
            <w:r w:rsidRPr="002D4DBE">
              <w:rPr>
                <w:lang w:eastAsia="zh-CN"/>
              </w:rPr>
              <w:t>CTXTR</w:t>
            </w:r>
          </w:p>
        </w:tc>
      </w:tr>
      <w:tr w:rsidR="004549CB" w14:paraId="5FD28CAE"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2A0FF8DD" w14:textId="77777777" w:rsidR="004549CB" w:rsidRDefault="004549CB" w:rsidP="004549CB">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41CB0017" w14:textId="77777777" w:rsidR="004549CB" w:rsidRDefault="004549CB" w:rsidP="004549CB">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3CF48FA" w14:textId="77777777" w:rsidR="004549CB" w:rsidRDefault="004549CB" w:rsidP="004549C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22F5165" w14:textId="77777777" w:rsidR="004549CB" w:rsidRDefault="004549CB" w:rsidP="004549C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C5280D5" w14:textId="77777777" w:rsidR="004549CB" w:rsidRPr="00C01BD4" w:rsidRDefault="004549CB" w:rsidP="004549C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14254FDC" w14:textId="77777777" w:rsidR="004549CB" w:rsidRDefault="004549CB" w:rsidP="004549CB">
            <w:pPr>
              <w:pStyle w:val="TAL"/>
              <w:rPr>
                <w:rFonts w:cs="Arial"/>
                <w:szCs w:val="18"/>
              </w:rPr>
            </w:pPr>
            <w:r>
              <w:rPr>
                <w:rFonts w:cs="Arial"/>
                <w:szCs w:val="18"/>
              </w:rPr>
              <w:t>When present, this IE shall contain the identifier of the SM Context resource in the old SMF.</w:t>
            </w:r>
          </w:p>
          <w:p w14:paraId="767574A6" w14:textId="77777777" w:rsidR="004549CB" w:rsidRDefault="004549CB" w:rsidP="004549CB">
            <w:pPr>
              <w:pStyle w:val="TAL"/>
              <w:rPr>
                <w:rFonts w:cs="Arial"/>
                <w:szCs w:val="18"/>
              </w:rPr>
            </w:pPr>
          </w:p>
          <w:p w14:paraId="1308FA52" w14:textId="77777777" w:rsidR="004549CB" w:rsidRDefault="004549CB" w:rsidP="004549CB">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smfTransferInd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5A77D28F" w14:textId="77777777" w:rsidR="004549CB" w:rsidRDefault="004549CB" w:rsidP="004549CB">
            <w:pPr>
              <w:pStyle w:val="TAL"/>
              <w:rPr>
                <w:lang w:eastAsia="zh-CN"/>
              </w:rPr>
            </w:pPr>
            <w:r w:rsidRPr="002D4DBE">
              <w:rPr>
                <w:lang w:eastAsia="zh-CN"/>
              </w:rPr>
              <w:t>CTXTR</w:t>
            </w:r>
          </w:p>
          <w:p w14:paraId="41D5AFAF" w14:textId="77777777" w:rsidR="004549CB" w:rsidRDefault="004549CB" w:rsidP="004549CB">
            <w:pPr>
              <w:pStyle w:val="TAL"/>
              <w:rPr>
                <w:lang w:eastAsia="zh-CN"/>
              </w:rPr>
            </w:pPr>
          </w:p>
          <w:p w14:paraId="3DC1B074" w14:textId="77777777" w:rsidR="004549CB" w:rsidRDefault="004549CB" w:rsidP="004549CB">
            <w:pPr>
              <w:pStyle w:val="TAL"/>
              <w:rPr>
                <w:lang w:eastAsia="zh-CN"/>
              </w:rPr>
            </w:pPr>
          </w:p>
          <w:p w14:paraId="4A9B30DA" w14:textId="77777777" w:rsidR="004549CB" w:rsidRDefault="004549CB" w:rsidP="004549CB">
            <w:pPr>
              <w:pStyle w:val="TAL"/>
              <w:rPr>
                <w:lang w:eastAsia="zh-CN"/>
              </w:rPr>
            </w:pPr>
          </w:p>
          <w:p w14:paraId="3EADE573" w14:textId="77777777" w:rsidR="004549CB" w:rsidRDefault="004549CB" w:rsidP="004549CB">
            <w:pPr>
              <w:pStyle w:val="TAL"/>
              <w:rPr>
                <w:lang w:eastAsia="zh-CN"/>
              </w:rPr>
            </w:pPr>
          </w:p>
          <w:p w14:paraId="304846D8" w14:textId="77777777" w:rsidR="004549CB" w:rsidRDefault="004549CB" w:rsidP="004549CB">
            <w:pPr>
              <w:pStyle w:val="TAL"/>
              <w:rPr>
                <w:rFonts w:cs="Arial"/>
                <w:szCs w:val="18"/>
              </w:rPr>
            </w:pPr>
            <w:r>
              <w:rPr>
                <w:rFonts w:hint="eastAsia"/>
                <w:lang w:eastAsia="zh-CN"/>
              </w:rPr>
              <w:t>E</w:t>
            </w:r>
            <w:r>
              <w:rPr>
                <w:lang w:eastAsia="zh-CN"/>
              </w:rPr>
              <w:t>nEDGE</w:t>
            </w:r>
          </w:p>
        </w:tc>
      </w:tr>
      <w:tr w:rsidR="004549CB" w14:paraId="3F192F2F"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2B6BE29A" w14:textId="77777777" w:rsidR="004549CB" w:rsidRDefault="004549CB" w:rsidP="004549CB">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64E0FD4B" w14:textId="77777777" w:rsidR="004549CB" w:rsidRDefault="004549CB" w:rsidP="004549CB">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26620DCD" w14:textId="77777777" w:rsidR="004549CB" w:rsidRDefault="004549CB" w:rsidP="004549C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B82600" w14:textId="77777777" w:rsidR="004549CB" w:rsidRDefault="004549CB" w:rsidP="004549C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968E24" w14:textId="77777777" w:rsidR="004549CB" w:rsidRDefault="004549CB" w:rsidP="004549CB">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BD7C123" w14:textId="77777777" w:rsidR="004549CB" w:rsidRPr="002D4DBE" w:rsidRDefault="004549CB" w:rsidP="004549CB">
            <w:pPr>
              <w:pStyle w:val="TAL"/>
              <w:rPr>
                <w:lang w:eastAsia="zh-CN"/>
              </w:rPr>
            </w:pPr>
          </w:p>
        </w:tc>
      </w:tr>
      <w:tr w:rsidR="004549CB" w14:paraId="43E0CD5F"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44340540" w14:textId="77777777" w:rsidR="004549CB" w:rsidRDefault="004549CB" w:rsidP="004549CB">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1ABA46AA" w14:textId="77777777" w:rsidR="004549CB" w:rsidRDefault="004549CB" w:rsidP="004549CB">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77359623" w14:textId="77777777" w:rsidR="004549CB" w:rsidRDefault="004549CB" w:rsidP="004549C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CDA743" w14:textId="77777777" w:rsidR="004549CB" w:rsidRDefault="004549CB" w:rsidP="004549C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5969A92" w14:textId="77777777" w:rsidR="004549CB" w:rsidRDefault="004549CB" w:rsidP="004549CB">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DB495B9" w14:textId="77777777" w:rsidR="004549CB" w:rsidRPr="002D4DBE" w:rsidRDefault="004549CB" w:rsidP="004549CB">
            <w:pPr>
              <w:pStyle w:val="TAL"/>
              <w:rPr>
                <w:lang w:eastAsia="zh-CN"/>
              </w:rPr>
            </w:pPr>
          </w:p>
        </w:tc>
      </w:tr>
      <w:tr w:rsidR="004549CB" w14:paraId="27428A56"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22339665" w14:textId="77777777" w:rsidR="004549CB" w:rsidRDefault="004549CB" w:rsidP="004549CB">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301D7536" w14:textId="77777777" w:rsidR="004549CB" w:rsidRDefault="004549CB" w:rsidP="004549CB">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75266E42" w14:textId="77777777" w:rsidR="004549CB" w:rsidRDefault="004549CB" w:rsidP="004549C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60CB6B" w14:textId="77777777" w:rsidR="004549CB" w:rsidRDefault="004549CB" w:rsidP="004549C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68A203" w14:textId="77777777" w:rsidR="004549CB" w:rsidRDefault="004549CB" w:rsidP="004549CB">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31C1446" w14:textId="77777777" w:rsidR="004549CB" w:rsidRPr="002D4DBE" w:rsidRDefault="004549CB" w:rsidP="004549CB">
            <w:pPr>
              <w:pStyle w:val="TAL"/>
              <w:rPr>
                <w:lang w:eastAsia="zh-CN"/>
              </w:rPr>
            </w:pPr>
          </w:p>
        </w:tc>
      </w:tr>
      <w:tr w:rsidR="004549CB" w14:paraId="43EE5D8E"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3EC1D4F7" w14:textId="77777777" w:rsidR="004549CB" w:rsidRDefault="004549CB" w:rsidP="004549CB">
            <w:pPr>
              <w:pStyle w:val="TAL"/>
              <w:rPr>
                <w:lang w:eastAsia="zh-CN"/>
              </w:rPr>
            </w:pPr>
            <w:r>
              <w:rPr>
                <w:lang w:eastAsia="zh-CN"/>
              </w:rPr>
              <w:lastRenderedPageBreak/>
              <w:t>ranUnchangedInd</w:t>
            </w:r>
          </w:p>
        </w:tc>
        <w:tc>
          <w:tcPr>
            <w:tcW w:w="1800" w:type="dxa"/>
            <w:tcBorders>
              <w:top w:val="single" w:sz="4" w:space="0" w:color="auto"/>
              <w:left w:val="single" w:sz="4" w:space="0" w:color="auto"/>
              <w:bottom w:val="single" w:sz="4" w:space="0" w:color="auto"/>
              <w:right w:val="single" w:sz="4" w:space="0" w:color="auto"/>
            </w:tcBorders>
          </w:tcPr>
          <w:p w14:paraId="2D13EBC3" w14:textId="77777777" w:rsidR="004549CB" w:rsidRDefault="004549CB" w:rsidP="004549CB">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0485E1F" w14:textId="77777777" w:rsidR="004549CB" w:rsidRDefault="004549CB" w:rsidP="004549C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4FB3A4" w14:textId="77777777" w:rsidR="004549CB" w:rsidRDefault="004549CB" w:rsidP="004549C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3AB4F1A" w14:textId="77777777" w:rsidR="004549CB" w:rsidRDefault="004549CB" w:rsidP="004549CB">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1E067EF3" w14:textId="77777777" w:rsidR="004549CB" w:rsidRDefault="004549CB" w:rsidP="004549CB">
            <w:pPr>
              <w:pStyle w:val="TAL"/>
              <w:rPr>
                <w:rFonts w:cs="Arial"/>
                <w:szCs w:val="18"/>
                <w:lang w:eastAsia="zh-CN"/>
              </w:rPr>
            </w:pPr>
          </w:p>
          <w:p w14:paraId="7A40F655" w14:textId="77777777" w:rsidR="004549CB" w:rsidRDefault="004549CB" w:rsidP="004549CB">
            <w:pPr>
              <w:pStyle w:val="TAL"/>
              <w:rPr>
                <w:rFonts w:cs="Arial"/>
                <w:szCs w:val="18"/>
              </w:rPr>
            </w:pPr>
            <w:r>
              <w:rPr>
                <w:rFonts w:cs="Arial"/>
                <w:szCs w:val="18"/>
              </w:rPr>
              <w:t>When present, it shall be set as follows:</w:t>
            </w:r>
          </w:p>
          <w:p w14:paraId="293714B7" w14:textId="77777777" w:rsidR="004549CB" w:rsidRDefault="004549CB" w:rsidP="004549CB">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41227172" w14:textId="77777777" w:rsidR="004549CB" w:rsidRDefault="004549CB" w:rsidP="004549CB">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6166E865" w14:textId="77777777" w:rsidR="004549CB" w:rsidRPr="002D4DBE" w:rsidRDefault="004549CB" w:rsidP="004549CB">
            <w:pPr>
              <w:pStyle w:val="TAL"/>
              <w:rPr>
                <w:lang w:eastAsia="zh-CN"/>
              </w:rPr>
            </w:pPr>
            <w:r>
              <w:rPr>
                <w:rFonts w:hint="eastAsia"/>
                <w:lang w:eastAsia="zh-CN"/>
              </w:rPr>
              <w:t>D</w:t>
            </w:r>
            <w:r>
              <w:rPr>
                <w:lang w:eastAsia="zh-CN"/>
              </w:rPr>
              <w:t>TSSA</w:t>
            </w:r>
          </w:p>
        </w:tc>
      </w:tr>
      <w:tr w:rsidR="004549CB" w14:paraId="19BCFB56"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2A87FBE3" w14:textId="77777777" w:rsidR="004549CB" w:rsidRDefault="004549CB" w:rsidP="004549CB">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3DD6EB23" w14:textId="77777777" w:rsidR="004549CB" w:rsidRDefault="004549CB" w:rsidP="004549CB">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90775FA" w14:textId="77777777" w:rsidR="004549CB" w:rsidRDefault="004549CB" w:rsidP="004549C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45F6FA" w14:textId="77777777" w:rsidR="004549CB" w:rsidRDefault="004549CB" w:rsidP="004549C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2091BD" w14:textId="77777777" w:rsidR="004549CB" w:rsidRDefault="004549CB" w:rsidP="004549CB">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7583CCFC" w14:textId="77777777" w:rsidR="004549CB" w:rsidRDefault="004549CB" w:rsidP="004549CB">
            <w:pPr>
              <w:pStyle w:val="TAL"/>
              <w:rPr>
                <w:noProof/>
              </w:rPr>
            </w:pPr>
          </w:p>
          <w:p w14:paraId="5C5BCAC5" w14:textId="77777777" w:rsidR="004549CB" w:rsidRDefault="004549CB" w:rsidP="004549CB">
            <w:pPr>
              <w:pStyle w:val="TAL"/>
              <w:rPr>
                <w:rFonts w:cs="Arial"/>
                <w:szCs w:val="18"/>
                <w:lang w:eastAsia="zh-CN"/>
              </w:rPr>
            </w:pPr>
            <w:r>
              <w:rPr>
                <w:rFonts w:cs="Arial"/>
                <w:szCs w:val="18"/>
              </w:rPr>
              <w:t>When present, it shall be set as follows:</w:t>
            </w:r>
          </w:p>
          <w:p w14:paraId="487EBEB5" w14:textId="77777777" w:rsidR="004549CB" w:rsidRDefault="004549CB" w:rsidP="004549CB">
            <w:pPr>
              <w:pStyle w:val="TAL"/>
              <w:ind w:leftChars="100" w:left="200"/>
              <w:rPr>
                <w:rFonts w:cs="Arial"/>
                <w:szCs w:val="18"/>
                <w:lang w:eastAsia="zh-CN"/>
              </w:rPr>
            </w:pPr>
            <w:r>
              <w:rPr>
                <w:rFonts w:cs="Arial"/>
                <w:szCs w:val="18"/>
                <w:lang w:eastAsia="zh-CN"/>
              </w:rPr>
              <w:t>- True: the SMF is indicated to select the same PCF instance for the PDU session.</w:t>
            </w:r>
          </w:p>
          <w:p w14:paraId="4167091C" w14:textId="77777777" w:rsidR="004549CB" w:rsidRDefault="004549CB" w:rsidP="004549CB">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28D54B78" w14:textId="77777777" w:rsidR="004549CB" w:rsidRPr="002D4DBE" w:rsidRDefault="004549CB" w:rsidP="004549CB">
            <w:pPr>
              <w:pStyle w:val="TAL"/>
              <w:rPr>
                <w:lang w:eastAsia="zh-CN"/>
              </w:rPr>
            </w:pPr>
          </w:p>
        </w:tc>
      </w:tr>
      <w:tr w:rsidR="004549CB" w14:paraId="09420086"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0202C353" w14:textId="77777777" w:rsidR="004549CB" w:rsidRDefault="004549CB" w:rsidP="004549CB">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3F0BF9A8" w14:textId="77777777" w:rsidR="004549CB" w:rsidRDefault="004549CB" w:rsidP="004549CB">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497565D8" w14:textId="77777777" w:rsidR="004549CB" w:rsidRDefault="004549CB" w:rsidP="004549C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D0E8B6" w14:textId="77777777" w:rsidR="004549CB" w:rsidRDefault="004549CB" w:rsidP="004549C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47C4E67" w14:textId="77777777" w:rsidR="004549CB" w:rsidRDefault="004549CB" w:rsidP="004549CB">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0FD8BFC7" w14:textId="77777777" w:rsidR="004549CB" w:rsidRPr="002D4DBE" w:rsidRDefault="004549CB" w:rsidP="004549CB">
            <w:pPr>
              <w:pStyle w:val="TAL"/>
              <w:rPr>
                <w:lang w:eastAsia="zh-CN"/>
              </w:rPr>
            </w:pPr>
            <w:r>
              <w:rPr>
                <w:rFonts w:hint="eastAsia"/>
                <w:lang w:eastAsia="zh-CN"/>
              </w:rPr>
              <w:t>E</w:t>
            </w:r>
            <w:r>
              <w:rPr>
                <w:lang w:eastAsia="zh-CN"/>
              </w:rPr>
              <w:t>nEDGE</w:t>
            </w:r>
          </w:p>
        </w:tc>
      </w:tr>
      <w:tr w:rsidR="004549CB" w14:paraId="2DE80772"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441AD63E" w14:textId="77777777" w:rsidR="004549CB" w:rsidRDefault="004549CB" w:rsidP="004549CB">
            <w:pPr>
              <w:pStyle w:val="TAL"/>
              <w:rPr>
                <w:lang w:eastAsia="zh-CN"/>
              </w:rPr>
            </w:pPr>
            <w:r w:rsidRPr="00E30083">
              <w:rPr>
                <w:lang w:eastAsia="zh-CN"/>
              </w:rPr>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5499DFE4" w14:textId="77777777" w:rsidR="004549CB" w:rsidRDefault="004549CB" w:rsidP="004549CB">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E2EFFBA" w14:textId="77777777" w:rsidR="004549CB" w:rsidRDefault="004549CB" w:rsidP="004549C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154A80" w14:textId="77777777" w:rsidR="004549CB" w:rsidRDefault="004549CB" w:rsidP="004549C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7D7F8BA" w14:textId="77777777" w:rsidR="004549CB" w:rsidRDefault="004549CB" w:rsidP="004549CB">
            <w:pPr>
              <w:pStyle w:val="TAL"/>
            </w:pPr>
            <w:r w:rsidRPr="00690A26">
              <w:t>If included, this IE shall contain the API URI of the</w:t>
            </w:r>
            <w:r>
              <w:t xml:space="preserve"> NFManagement Service (see clause 6.1.1 of 3GPP TS 29.510 [19]</w:t>
            </w:r>
            <w:r w:rsidRPr="00690A26">
              <w:t>)</w:t>
            </w:r>
            <w:r>
              <w:t xml:space="preserve"> of the NRF or hNRF</w:t>
            </w:r>
            <w:r w:rsidRPr="00690A26">
              <w:t>.</w:t>
            </w:r>
          </w:p>
          <w:p w14:paraId="736DC472" w14:textId="77777777" w:rsidR="004549CB" w:rsidRDefault="004549CB" w:rsidP="004549CB">
            <w:pPr>
              <w:pStyle w:val="TAL"/>
            </w:pPr>
          </w:p>
          <w:p w14:paraId="55163130" w14:textId="77777777" w:rsidR="004549CB" w:rsidRDefault="004549CB" w:rsidP="004549CB">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F69EE4E" w14:textId="77777777" w:rsidR="004549CB" w:rsidRDefault="004549CB" w:rsidP="004549CB">
            <w:pPr>
              <w:pStyle w:val="TAL"/>
              <w:rPr>
                <w:lang w:eastAsia="zh-CN"/>
              </w:rPr>
            </w:pPr>
          </w:p>
        </w:tc>
      </w:tr>
      <w:tr w:rsidR="004549CB" w14:paraId="667FB709"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3972637A" w14:textId="77777777" w:rsidR="004549CB" w:rsidRDefault="004549CB" w:rsidP="004549CB">
            <w:pPr>
              <w:pStyle w:val="TAL"/>
              <w:rPr>
                <w:lang w:eastAsia="zh-CN"/>
              </w:rPr>
            </w:pPr>
            <w:r w:rsidRPr="00E30083">
              <w:rPr>
                <w:lang w:eastAsia="zh-CN"/>
              </w:rPr>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745F0899" w14:textId="77777777" w:rsidR="004549CB" w:rsidRDefault="004549CB" w:rsidP="004549CB">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CD9C825" w14:textId="77777777" w:rsidR="004549CB" w:rsidRDefault="004549CB" w:rsidP="004549C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E0294E" w14:textId="77777777" w:rsidR="004549CB" w:rsidRDefault="004549CB" w:rsidP="004549C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79D6489" w14:textId="77777777" w:rsidR="004549CB" w:rsidRDefault="004549CB" w:rsidP="004549CB">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hNRF</w:t>
            </w:r>
            <w:r w:rsidRPr="00690A26">
              <w:t>.</w:t>
            </w:r>
          </w:p>
          <w:p w14:paraId="2C26B563" w14:textId="77777777" w:rsidR="004549CB" w:rsidRDefault="004549CB" w:rsidP="004549CB">
            <w:pPr>
              <w:pStyle w:val="TAL"/>
            </w:pPr>
          </w:p>
          <w:p w14:paraId="640953BB" w14:textId="77777777" w:rsidR="004549CB" w:rsidRDefault="004549CB" w:rsidP="004549CB">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54DE12AF" w14:textId="77777777" w:rsidR="004549CB" w:rsidRDefault="004549CB" w:rsidP="004549CB">
            <w:pPr>
              <w:pStyle w:val="TAL"/>
              <w:rPr>
                <w:lang w:eastAsia="zh-CN"/>
              </w:rPr>
            </w:pPr>
          </w:p>
        </w:tc>
      </w:tr>
      <w:tr w:rsidR="004549CB" w14:paraId="54964C06"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4C9DD0F3" w14:textId="77777777" w:rsidR="004549CB" w:rsidRDefault="004549CB" w:rsidP="004549CB">
            <w:pPr>
              <w:pStyle w:val="TAL"/>
              <w:rPr>
                <w:lang w:eastAsia="zh-CN"/>
              </w:rPr>
            </w:pPr>
            <w:r w:rsidRPr="00E30083">
              <w:rPr>
                <w:lang w:eastAsia="zh-CN"/>
              </w:rPr>
              <w:t>nrfAccessTokenUri</w:t>
            </w:r>
          </w:p>
        </w:tc>
        <w:tc>
          <w:tcPr>
            <w:tcW w:w="1800" w:type="dxa"/>
            <w:tcBorders>
              <w:top w:val="single" w:sz="4" w:space="0" w:color="auto"/>
              <w:left w:val="single" w:sz="4" w:space="0" w:color="auto"/>
              <w:bottom w:val="single" w:sz="4" w:space="0" w:color="auto"/>
              <w:right w:val="single" w:sz="4" w:space="0" w:color="auto"/>
            </w:tcBorders>
          </w:tcPr>
          <w:p w14:paraId="5D65DDB5" w14:textId="77777777" w:rsidR="004549CB" w:rsidRDefault="004549CB" w:rsidP="004549CB">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7F74405" w14:textId="77777777" w:rsidR="004549CB" w:rsidRDefault="004549CB" w:rsidP="004549C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F9306F" w14:textId="77777777" w:rsidR="004549CB" w:rsidRDefault="004549CB" w:rsidP="004549C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9C3EA25" w14:textId="77777777" w:rsidR="004549CB" w:rsidRDefault="004549CB" w:rsidP="004549CB">
            <w:pPr>
              <w:pStyle w:val="TAL"/>
            </w:pPr>
            <w:r w:rsidRPr="00690A26">
              <w:t>If included, this IE shall contain the API URI of the</w:t>
            </w:r>
            <w:r>
              <w:t xml:space="preserve"> Access Token Service (see clause 6.3.2 of 3GPP TS 29.510 [19]</w:t>
            </w:r>
            <w:r w:rsidRPr="00690A26">
              <w:t>)</w:t>
            </w:r>
            <w:r>
              <w:t xml:space="preserve"> of the NRF or hNRF</w:t>
            </w:r>
            <w:r w:rsidRPr="00690A26">
              <w:t>.</w:t>
            </w:r>
          </w:p>
          <w:p w14:paraId="0BFA3C6D" w14:textId="77777777" w:rsidR="004549CB" w:rsidRDefault="004549CB" w:rsidP="004549CB">
            <w:pPr>
              <w:pStyle w:val="TAL"/>
            </w:pPr>
          </w:p>
          <w:p w14:paraId="19ECD0CE" w14:textId="77777777" w:rsidR="004549CB" w:rsidRDefault="004549CB" w:rsidP="004549CB">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2D1332F2" w14:textId="77777777" w:rsidR="004549CB" w:rsidRDefault="004549CB" w:rsidP="004549CB">
            <w:pPr>
              <w:pStyle w:val="TAL"/>
              <w:rPr>
                <w:lang w:eastAsia="zh-CN"/>
              </w:rPr>
            </w:pPr>
          </w:p>
        </w:tc>
      </w:tr>
      <w:tr w:rsidR="004549CB" w14:paraId="2895A1E4"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24EF616A" w14:textId="77777777" w:rsidR="004549CB" w:rsidRPr="00E30083" w:rsidRDefault="004549CB" w:rsidP="004549CB">
            <w:pPr>
              <w:pStyle w:val="TAL"/>
              <w:rPr>
                <w:lang w:eastAsia="zh-CN"/>
              </w:rPr>
            </w:pPr>
            <w:r>
              <w:rPr>
                <w:lang w:eastAsia="zh-CN"/>
              </w:rPr>
              <w:lastRenderedPageBreak/>
              <w:t>nrfOauth2Required</w:t>
            </w:r>
          </w:p>
        </w:tc>
        <w:tc>
          <w:tcPr>
            <w:tcW w:w="1800" w:type="dxa"/>
            <w:tcBorders>
              <w:top w:val="single" w:sz="4" w:space="0" w:color="auto"/>
              <w:left w:val="single" w:sz="4" w:space="0" w:color="auto"/>
              <w:bottom w:val="single" w:sz="4" w:space="0" w:color="auto"/>
              <w:right w:val="single" w:sz="4" w:space="0" w:color="auto"/>
            </w:tcBorders>
          </w:tcPr>
          <w:p w14:paraId="0E78F42E" w14:textId="77777777" w:rsidR="004549CB" w:rsidRDefault="004549CB" w:rsidP="004549CB">
            <w:pPr>
              <w:pStyle w:val="TAL"/>
              <w:rPr>
                <w:lang w:eastAsia="zh-CN"/>
              </w:rPr>
            </w:pPr>
            <w:r>
              <w:rPr>
                <w:rFonts w:cs="Arial"/>
                <w:szCs w:val="18"/>
              </w:rPr>
              <w:t>map(boolean)</w:t>
            </w:r>
          </w:p>
        </w:tc>
        <w:tc>
          <w:tcPr>
            <w:tcW w:w="270" w:type="dxa"/>
            <w:tcBorders>
              <w:top w:val="single" w:sz="4" w:space="0" w:color="auto"/>
              <w:left w:val="single" w:sz="4" w:space="0" w:color="auto"/>
              <w:bottom w:val="single" w:sz="4" w:space="0" w:color="auto"/>
              <w:right w:val="single" w:sz="4" w:space="0" w:color="auto"/>
            </w:tcBorders>
          </w:tcPr>
          <w:p w14:paraId="513C45ED" w14:textId="77777777" w:rsidR="004549CB" w:rsidRDefault="004549CB" w:rsidP="004549CB">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10537E4D" w14:textId="77777777" w:rsidR="004549CB" w:rsidRDefault="004549CB" w:rsidP="004549CB">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6E210458" w14:textId="77777777" w:rsidR="004549CB" w:rsidRDefault="004549CB" w:rsidP="004549CB">
            <w:pPr>
              <w:pStyle w:val="TAL"/>
              <w:rPr>
                <w:lang w:eastAsia="zh-CN"/>
              </w:rPr>
            </w:pPr>
            <w:r>
              <w:t xml:space="preserve">This IE should be present if the </w:t>
            </w:r>
            <w:r>
              <w:rPr>
                <w:rFonts w:hint="eastAsia"/>
              </w:rPr>
              <w:t>nrfUri</w:t>
            </w:r>
            <w:r w:rsidRPr="00E30083">
              <w:rPr>
                <w:lang w:eastAsia="zh-CN"/>
              </w:rPr>
              <w:t xml:space="preserve"> </w:t>
            </w:r>
            <w:r>
              <w:rPr>
                <w:lang w:eastAsia="zh-CN"/>
              </w:rPr>
              <w:t xml:space="preserve">IE, </w:t>
            </w:r>
            <w:r w:rsidRPr="00E30083">
              <w:rPr>
                <w:lang w:eastAsia="zh-CN"/>
              </w:rPr>
              <w:t>nrf</w:t>
            </w:r>
            <w:r>
              <w:rPr>
                <w:lang w:eastAsia="zh-CN"/>
              </w:rPr>
              <w:t>Management</w:t>
            </w:r>
            <w:r w:rsidRPr="00E30083">
              <w:rPr>
                <w:lang w:eastAsia="zh-CN"/>
              </w:rPr>
              <w:t>Uri</w:t>
            </w:r>
            <w:r>
              <w:rPr>
                <w:lang w:eastAsia="zh-CN"/>
              </w:rPr>
              <w:t xml:space="preserve"> IE or </w:t>
            </w:r>
            <w:r w:rsidRPr="00E30083">
              <w:rPr>
                <w:lang w:eastAsia="zh-CN"/>
              </w:rPr>
              <w:t>nrf</w:t>
            </w:r>
            <w:r>
              <w:rPr>
                <w:lang w:eastAsia="zh-CN"/>
              </w:rPr>
              <w:t>Discovery</w:t>
            </w:r>
            <w:r w:rsidRPr="00E30083">
              <w:rPr>
                <w:lang w:eastAsia="zh-CN"/>
              </w:rPr>
              <w:t>Uri</w:t>
            </w:r>
            <w:r>
              <w:rPr>
                <w:lang w:eastAsia="zh-CN"/>
              </w:rPr>
              <w:t xml:space="preserve"> IE is present and if the information is available.</w:t>
            </w:r>
          </w:p>
          <w:p w14:paraId="03B0A2E7" w14:textId="77777777" w:rsidR="004549CB" w:rsidRDefault="004549CB" w:rsidP="004549CB">
            <w:pPr>
              <w:pStyle w:val="TAL"/>
              <w:rPr>
                <w:lang w:eastAsia="zh-CN"/>
              </w:rPr>
            </w:pPr>
          </w:p>
          <w:p w14:paraId="2A662002" w14:textId="77777777" w:rsidR="004549CB" w:rsidRDefault="004549CB" w:rsidP="004549CB">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"nnrf-nfm" or "nnrf-disc".</w:t>
            </w:r>
          </w:p>
          <w:p w14:paraId="2AE6A706" w14:textId="77777777" w:rsidR="004549CB" w:rsidRDefault="004549CB" w:rsidP="004549CB">
            <w:pPr>
              <w:pStyle w:val="TAL"/>
            </w:pPr>
          </w:p>
          <w:p w14:paraId="6DA250CB" w14:textId="77777777" w:rsidR="004549CB" w:rsidRDefault="004549CB" w:rsidP="004549CB">
            <w:pPr>
              <w:pStyle w:val="TAL"/>
            </w:pPr>
            <w:r>
              <w:t>The value of each entry of the map shall be encoded as follows:</w:t>
            </w:r>
          </w:p>
          <w:p w14:paraId="07025DC2" w14:textId="77777777" w:rsidR="004549CB" w:rsidRDefault="004549CB" w:rsidP="004549CB">
            <w:pPr>
              <w:pStyle w:val="B1"/>
              <w:rPr>
                <w:rFonts w:ascii="Arial" w:hAnsi="Arial"/>
                <w:sz w:val="18"/>
              </w:rPr>
            </w:pPr>
            <w:r>
              <w:rPr>
                <w:rFonts w:ascii="Arial" w:hAnsi="Arial"/>
                <w:sz w:val="18"/>
              </w:rPr>
              <w:t>- true: OAuth2 based authorization is required.</w:t>
            </w:r>
          </w:p>
          <w:p w14:paraId="00D37F12" w14:textId="77777777" w:rsidR="004549CB" w:rsidRDefault="004549CB" w:rsidP="004549CB">
            <w:pPr>
              <w:pStyle w:val="B1"/>
              <w:rPr>
                <w:rFonts w:ascii="Arial" w:hAnsi="Arial"/>
                <w:sz w:val="18"/>
              </w:rPr>
            </w:pPr>
            <w:r>
              <w:rPr>
                <w:rFonts w:ascii="Arial" w:hAnsi="Arial"/>
                <w:sz w:val="18"/>
              </w:rPr>
              <w:t>- false: OAuth2 based authorization is not required.</w:t>
            </w:r>
          </w:p>
          <w:p w14:paraId="4CBE93BB" w14:textId="77777777" w:rsidR="004549CB" w:rsidRDefault="004549CB" w:rsidP="004549CB">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46363DA2" w14:textId="77777777" w:rsidR="004549CB" w:rsidRPr="00690A26" w:rsidRDefault="004549CB" w:rsidP="004549CB">
            <w:pPr>
              <w:pStyle w:val="TAL"/>
            </w:pPr>
          </w:p>
        </w:tc>
        <w:tc>
          <w:tcPr>
            <w:tcW w:w="882" w:type="dxa"/>
            <w:tcBorders>
              <w:top w:val="single" w:sz="4" w:space="0" w:color="auto"/>
              <w:left w:val="single" w:sz="4" w:space="0" w:color="auto"/>
              <w:bottom w:val="single" w:sz="4" w:space="0" w:color="auto"/>
              <w:right w:val="single" w:sz="4" w:space="0" w:color="auto"/>
            </w:tcBorders>
          </w:tcPr>
          <w:p w14:paraId="29E746D8" w14:textId="77777777" w:rsidR="004549CB" w:rsidRDefault="004549CB" w:rsidP="004549CB">
            <w:pPr>
              <w:pStyle w:val="TAL"/>
              <w:rPr>
                <w:lang w:eastAsia="zh-CN"/>
              </w:rPr>
            </w:pPr>
          </w:p>
        </w:tc>
      </w:tr>
      <w:tr w:rsidR="004549CB" w14:paraId="0DEC5134"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0F705E01" w14:textId="77777777" w:rsidR="004549CB" w:rsidRDefault="004549CB" w:rsidP="004549CB">
            <w:pPr>
              <w:pStyle w:val="TAL"/>
              <w:rPr>
                <w:lang w:eastAsia="zh-CN"/>
              </w:rPr>
            </w:pPr>
            <w:r>
              <w:t>s</w:t>
            </w:r>
            <w:r w:rsidRPr="004C6CFB">
              <w:t>mfBinding</w:t>
            </w:r>
            <w:r>
              <w:t>Info</w:t>
            </w:r>
          </w:p>
        </w:tc>
        <w:tc>
          <w:tcPr>
            <w:tcW w:w="1800" w:type="dxa"/>
            <w:tcBorders>
              <w:top w:val="single" w:sz="4" w:space="0" w:color="auto"/>
              <w:left w:val="single" w:sz="4" w:space="0" w:color="auto"/>
              <w:bottom w:val="single" w:sz="4" w:space="0" w:color="auto"/>
              <w:right w:val="single" w:sz="4" w:space="0" w:color="auto"/>
            </w:tcBorders>
          </w:tcPr>
          <w:p w14:paraId="64D30C5A" w14:textId="77777777" w:rsidR="004549CB" w:rsidRDefault="004549CB" w:rsidP="004549C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F8DB72F" w14:textId="77777777" w:rsidR="004549CB" w:rsidRDefault="004549CB" w:rsidP="004549C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AB93B6C" w14:textId="77777777" w:rsidR="004549CB" w:rsidRDefault="004549CB" w:rsidP="004549C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F2984A9" w14:textId="77777777" w:rsidR="004549CB" w:rsidRDefault="004549CB" w:rsidP="004549CB">
            <w:pPr>
              <w:pStyle w:val="TAL"/>
            </w:pPr>
            <w:r w:rsidRPr="004C6CFB">
              <w:t>This IE shall be present, if available.</w:t>
            </w:r>
          </w:p>
          <w:p w14:paraId="36D32CD9" w14:textId="77777777" w:rsidR="004549CB" w:rsidRDefault="004549CB" w:rsidP="004549CB">
            <w:pPr>
              <w:pStyle w:val="TAL"/>
            </w:pPr>
          </w:p>
          <w:p w14:paraId="5E6C586C" w14:textId="77777777" w:rsidR="004549CB" w:rsidRDefault="004549CB" w:rsidP="004549CB">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7D890E08" w14:textId="77777777" w:rsidR="004549CB" w:rsidRDefault="004549CB" w:rsidP="004549CB">
            <w:pPr>
              <w:pStyle w:val="TAL"/>
              <w:rPr>
                <w:lang w:eastAsia="zh-CN"/>
              </w:rPr>
            </w:pPr>
            <w:r>
              <w:t>DTSSA</w:t>
            </w:r>
          </w:p>
        </w:tc>
      </w:tr>
      <w:tr w:rsidR="004549CB" w14:paraId="3431D07E"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3DF3FAF4" w14:textId="77777777" w:rsidR="004549CB" w:rsidRDefault="004549CB" w:rsidP="004549CB">
            <w:pPr>
              <w:pStyle w:val="TAL"/>
            </w:pPr>
            <w:r>
              <w:t>pvsInfo</w:t>
            </w:r>
          </w:p>
        </w:tc>
        <w:tc>
          <w:tcPr>
            <w:tcW w:w="1800" w:type="dxa"/>
            <w:tcBorders>
              <w:top w:val="single" w:sz="4" w:space="0" w:color="auto"/>
              <w:left w:val="single" w:sz="4" w:space="0" w:color="auto"/>
              <w:bottom w:val="single" w:sz="4" w:space="0" w:color="auto"/>
              <w:right w:val="single" w:sz="4" w:space="0" w:color="auto"/>
            </w:tcBorders>
          </w:tcPr>
          <w:p w14:paraId="53EF2BEB" w14:textId="77777777" w:rsidR="004549CB" w:rsidRDefault="004549CB" w:rsidP="004549CB">
            <w:pPr>
              <w:pStyle w:val="TAL"/>
            </w:pPr>
            <w:r>
              <w:t>array(ServerAddressingInfo)</w:t>
            </w:r>
          </w:p>
        </w:tc>
        <w:tc>
          <w:tcPr>
            <w:tcW w:w="270" w:type="dxa"/>
            <w:tcBorders>
              <w:top w:val="single" w:sz="4" w:space="0" w:color="auto"/>
              <w:left w:val="single" w:sz="4" w:space="0" w:color="auto"/>
              <w:bottom w:val="single" w:sz="4" w:space="0" w:color="auto"/>
              <w:right w:val="single" w:sz="4" w:space="0" w:color="auto"/>
            </w:tcBorders>
          </w:tcPr>
          <w:p w14:paraId="1974C8F0" w14:textId="77777777" w:rsidR="004549CB" w:rsidRPr="004C6CFB" w:rsidRDefault="004549CB" w:rsidP="004549C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4D6E9D" w14:textId="77777777" w:rsidR="004549CB" w:rsidRPr="004C6CFB" w:rsidRDefault="004549CB" w:rsidP="004549C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5994531" w14:textId="77777777" w:rsidR="004549CB" w:rsidRDefault="004549CB" w:rsidP="004549CB">
            <w:pPr>
              <w:pStyle w:val="TAL"/>
            </w:pPr>
            <w:r>
              <w:t>This IE shall be present, if the AMF received this information from AUSF during User Plane Remote Provisioning of UEs procedure (see clause 5.30.2.10.4 of 3GPP TS 23.501 [40]).</w:t>
            </w:r>
          </w:p>
          <w:p w14:paraId="04003F92" w14:textId="77777777" w:rsidR="004549CB" w:rsidRDefault="004549CB" w:rsidP="004549CB">
            <w:pPr>
              <w:pStyle w:val="TAL"/>
            </w:pPr>
          </w:p>
          <w:p w14:paraId="1893848E" w14:textId="77777777" w:rsidR="004549CB" w:rsidRPr="004C6CFB" w:rsidRDefault="004549CB" w:rsidP="004549CB">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6E50FE1F" w14:textId="77777777" w:rsidR="004549CB" w:rsidRDefault="004549CB" w:rsidP="004549CB">
            <w:pPr>
              <w:pStyle w:val="TAL"/>
            </w:pPr>
            <w:r>
              <w:t>ENPN</w:t>
            </w:r>
          </w:p>
        </w:tc>
      </w:tr>
      <w:tr w:rsidR="004549CB" w14:paraId="210CCFC2"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76183488" w14:textId="77777777" w:rsidR="004549CB" w:rsidRDefault="004549CB" w:rsidP="004549CB">
            <w:pPr>
              <w:pStyle w:val="TAL"/>
            </w:pPr>
            <w:r>
              <w:rPr>
                <w:rFonts w:hint="eastAsia"/>
                <w:lang w:eastAsia="zh-CN"/>
              </w:rPr>
              <w:t>o</w:t>
            </w:r>
            <w:r>
              <w:rPr>
                <w:lang w:eastAsia="zh-CN"/>
              </w:rPr>
              <w:t>nboardingInd</w:t>
            </w:r>
          </w:p>
        </w:tc>
        <w:tc>
          <w:tcPr>
            <w:tcW w:w="1800" w:type="dxa"/>
            <w:tcBorders>
              <w:top w:val="single" w:sz="4" w:space="0" w:color="auto"/>
              <w:left w:val="single" w:sz="4" w:space="0" w:color="auto"/>
              <w:bottom w:val="single" w:sz="4" w:space="0" w:color="auto"/>
              <w:right w:val="single" w:sz="4" w:space="0" w:color="auto"/>
            </w:tcBorders>
          </w:tcPr>
          <w:p w14:paraId="19A43F8B" w14:textId="77777777" w:rsidR="004549CB" w:rsidRDefault="004549CB" w:rsidP="004549C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D266DF8" w14:textId="77777777" w:rsidR="004549CB" w:rsidRDefault="004549CB" w:rsidP="004549C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559EF4" w14:textId="77777777" w:rsidR="004549CB" w:rsidRDefault="004549CB" w:rsidP="004549C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BFEB01" w14:textId="77777777" w:rsidR="004549CB" w:rsidRDefault="004549CB" w:rsidP="004549CB">
            <w:pPr>
              <w:pStyle w:val="TAL"/>
            </w:pPr>
            <w:r>
              <w:t>This IE shall be present, if the UE is registered for onboarding in an SNPN (see clause 5.30.2.10.4 in 3GPP TS 23.501 [40] and clause 4.2.2.2.4 in 3GPP TS 23.502 [3]).</w:t>
            </w:r>
          </w:p>
          <w:p w14:paraId="36A76293" w14:textId="77777777" w:rsidR="004549CB" w:rsidRDefault="004549CB" w:rsidP="004549CB">
            <w:pPr>
              <w:pStyle w:val="TAL"/>
            </w:pPr>
          </w:p>
          <w:p w14:paraId="4E7D79BE" w14:textId="77777777" w:rsidR="004549CB" w:rsidRPr="00453F40" w:rsidRDefault="004549CB" w:rsidP="004549CB">
            <w:pPr>
              <w:pStyle w:val="B1"/>
              <w:rPr>
                <w:rFonts w:ascii="Arial" w:hAnsi="Arial"/>
                <w:sz w:val="18"/>
              </w:rPr>
            </w:pPr>
            <w:r w:rsidRPr="00453F40">
              <w:rPr>
                <w:rFonts w:ascii="Arial" w:hAnsi="Arial"/>
                <w:sz w:val="18"/>
              </w:rPr>
              <w:t>- false (default): The UE is not registered in an SNPN for the purpose of onboarding;</w:t>
            </w:r>
          </w:p>
          <w:p w14:paraId="3EB44DC8" w14:textId="77777777" w:rsidR="004549CB" w:rsidRDefault="004549CB" w:rsidP="004549CB">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2618D0BE" w14:textId="77777777" w:rsidR="004549CB" w:rsidRDefault="004549CB" w:rsidP="004549CB">
            <w:pPr>
              <w:pStyle w:val="TAL"/>
            </w:pPr>
            <w:r>
              <w:t>ENPN</w:t>
            </w:r>
          </w:p>
        </w:tc>
      </w:tr>
      <w:tr w:rsidR="004549CB" w14:paraId="5A6AA55B"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038B0AF0" w14:textId="77777777" w:rsidR="004549CB" w:rsidRDefault="004549CB" w:rsidP="004549CB">
            <w:pPr>
              <w:pStyle w:val="TAL"/>
            </w:pPr>
            <w:r>
              <w:rPr>
                <w:noProof/>
              </w:rPr>
              <w:t>old</w:t>
            </w:r>
            <w:r>
              <w:t>P</w:t>
            </w:r>
            <w:r w:rsidRPr="00F70485">
              <w:t>du</w:t>
            </w:r>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082F5B47" w14:textId="77777777" w:rsidR="004549CB" w:rsidRDefault="004549CB" w:rsidP="004549CB">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1BCD6E37" w14:textId="77777777" w:rsidR="004549CB" w:rsidRDefault="004549CB" w:rsidP="004549C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09E908" w14:textId="77777777" w:rsidR="004549CB" w:rsidRDefault="004549CB" w:rsidP="004549C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3DA276" w14:textId="77777777" w:rsidR="004549CB" w:rsidRDefault="004549CB" w:rsidP="004549C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3D8E5871" w14:textId="77777777" w:rsidR="004549CB" w:rsidRPr="00C01BD4" w:rsidRDefault="004549CB" w:rsidP="004549CB">
            <w:pPr>
              <w:pStyle w:val="TAL"/>
              <w:rPr>
                <w:rFonts w:cs="Arial"/>
                <w:szCs w:val="18"/>
                <w:lang w:eastAsia="zh-CN"/>
              </w:rPr>
            </w:pPr>
          </w:p>
          <w:p w14:paraId="18E3BD25" w14:textId="77777777" w:rsidR="004549CB" w:rsidRDefault="004549CB" w:rsidP="004549CB">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3DC02F7" w14:textId="77777777" w:rsidR="004549CB" w:rsidRDefault="004549CB" w:rsidP="004549CB">
            <w:pPr>
              <w:pStyle w:val="TAL"/>
            </w:pPr>
            <w:r>
              <w:rPr>
                <w:rFonts w:hint="eastAsia"/>
                <w:lang w:eastAsia="zh-CN"/>
              </w:rPr>
              <w:t>E</w:t>
            </w:r>
            <w:r>
              <w:rPr>
                <w:lang w:eastAsia="zh-CN"/>
              </w:rPr>
              <w:t>nEDGE</w:t>
            </w:r>
          </w:p>
        </w:tc>
      </w:tr>
      <w:tr w:rsidR="004549CB" w14:paraId="3CE30646"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485675FD" w14:textId="77777777" w:rsidR="004549CB" w:rsidRDefault="004549CB" w:rsidP="004549CB">
            <w:pPr>
              <w:pStyle w:val="TAL"/>
              <w:rPr>
                <w:noProof/>
              </w:rPr>
            </w:pPr>
            <w:r>
              <w:t>smPolicyNotifyInd</w:t>
            </w:r>
          </w:p>
        </w:tc>
        <w:tc>
          <w:tcPr>
            <w:tcW w:w="1800" w:type="dxa"/>
            <w:tcBorders>
              <w:top w:val="single" w:sz="4" w:space="0" w:color="auto"/>
              <w:left w:val="single" w:sz="4" w:space="0" w:color="auto"/>
              <w:bottom w:val="single" w:sz="4" w:space="0" w:color="auto"/>
              <w:right w:val="single" w:sz="4" w:space="0" w:color="auto"/>
            </w:tcBorders>
          </w:tcPr>
          <w:p w14:paraId="37F95443" w14:textId="77777777" w:rsidR="004549CB" w:rsidRDefault="004549CB" w:rsidP="004549CB">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732250A6" w14:textId="77777777" w:rsidR="004549CB" w:rsidRDefault="004549CB" w:rsidP="004549C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67CE6FF" w14:textId="77777777" w:rsidR="004549CB" w:rsidRDefault="004549CB" w:rsidP="004549C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B66D54" w14:textId="77777777" w:rsidR="004549CB" w:rsidRDefault="004549CB" w:rsidP="004549CB">
            <w:pPr>
              <w:pStyle w:val="TAL"/>
            </w:pPr>
            <w:r>
              <w:t>When present, this IE shall indicate whether the SM Policy Association Establishment and Termination events shall be reported for the PDU session by the PCF for the SM Policy to the PCF for the UE:</w:t>
            </w:r>
          </w:p>
          <w:p w14:paraId="718CD4D4" w14:textId="77777777" w:rsidR="004549CB" w:rsidRDefault="004549CB" w:rsidP="004549CB">
            <w:pPr>
              <w:pStyle w:val="TAL"/>
            </w:pPr>
          </w:p>
          <w:p w14:paraId="42CDB464" w14:textId="77777777" w:rsidR="004549CB" w:rsidRDefault="004549CB" w:rsidP="004549CB">
            <w:pPr>
              <w:pStyle w:val="TAL"/>
            </w:pPr>
            <w:r>
              <w:t>- true: SM Policy Association Establishment and Termination events shall be reported</w:t>
            </w:r>
          </w:p>
          <w:p w14:paraId="688E2A94" w14:textId="77777777" w:rsidR="004549CB" w:rsidRDefault="004549CB" w:rsidP="004549CB">
            <w:pPr>
              <w:pStyle w:val="TAL"/>
            </w:pPr>
          </w:p>
          <w:p w14:paraId="31047032" w14:textId="77777777" w:rsidR="004549CB" w:rsidRDefault="004549CB" w:rsidP="004549CB">
            <w:pPr>
              <w:pStyle w:val="TAL"/>
            </w:pPr>
            <w:r>
              <w:t>- false (default): SM Policy Association Establishment and Termination events is not required</w:t>
            </w:r>
          </w:p>
          <w:p w14:paraId="1250EE61" w14:textId="77777777" w:rsidR="004549CB" w:rsidRDefault="004549CB" w:rsidP="004549CB">
            <w:pPr>
              <w:pStyle w:val="TAL"/>
            </w:pPr>
          </w:p>
          <w:p w14:paraId="45D5CC44" w14:textId="77777777" w:rsidR="004549CB" w:rsidRDefault="004549CB" w:rsidP="004549CB">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360A1C0E" w14:textId="77777777" w:rsidR="004549CB" w:rsidRDefault="004549CB" w:rsidP="004549CB">
            <w:pPr>
              <w:pStyle w:val="TAL"/>
              <w:rPr>
                <w:lang w:eastAsia="zh-CN"/>
              </w:rPr>
            </w:pPr>
            <w:r>
              <w:t>SPAE</w:t>
            </w:r>
          </w:p>
        </w:tc>
      </w:tr>
      <w:tr w:rsidR="004549CB" w14:paraId="78D65DFC"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6C748651" w14:textId="77777777" w:rsidR="004549CB" w:rsidRDefault="004549CB" w:rsidP="004549CB">
            <w:pPr>
              <w:pStyle w:val="TAL"/>
              <w:rPr>
                <w:noProof/>
              </w:rPr>
            </w:pPr>
            <w:r>
              <w:rPr>
                <w:noProof/>
                <w:lang w:eastAsia="zh-CN"/>
              </w:rPr>
              <w:lastRenderedPageBreak/>
              <w:t>pcfUeCallbackInfo</w:t>
            </w:r>
          </w:p>
        </w:tc>
        <w:tc>
          <w:tcPr>
            <w:tcW w:w="1800" w:type="dxa"/>
            <w:tcBorders>
              <w:top w:val="single" w:sz="4" w:space="0" w:color="auto"/>
              <w:left w:val="single" w:sz="4" w:space="0" w:color="auto"/>
              <w:bottom w:val="single" w:sz="4" w:space="0" w:color="auto"/>
              <w:right w:val="single" w:sz="4" w:space="0" w:color="auto"/>
            </w:tcBorders>
          </w:tcPr>
          <w:p w14:paraId="4D51B7ED" w14:textId="77777777" w:rsidR="004549CB" w:rsidRDefault="004549CB" w:rsidP="004549CB">
            <w:pPr>
              <w:pStyle w:val="TAL"/>
              <w:rPr>
                <w:lang w:val="en-US"/>
              </w:rPr>
            </w:pPr>
            <w:r>
              <w:t>PcfUeCallbackInfo</w:t>
            </w:r>
          </w:p>
        </w:tc>
        <w:tc>
          <w:tcPr>
            <w:tcW w:w="270" w:type="dxa"/>
            <w:tcBorders>
              <w:top w:val="single" w:sz="4" w:space="0" w:color="auto"/>
              <w:left w:val="single" w:sz="4" w:space="0" w:color="auto"/>
              <w:bottom w:val="single" w:sz="4" w:space="0" w:color="auto"/>
              <w:right w:val="single" w:sz="4" w:space="0" w:color="auto"/>
            </w:tcBorders>
          </w:tcPr>
          <w:p w14:paraId="5309EB85" w14:textId="77777777" w:rsidR="004549CB" w:rsidRDefault="004549CB" w:rsidP="004549C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9D20C9" w14:textId="77777777" w:rsidR="004549CB" w:rsidRDefault="004549CB" w:rsidP="004549C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FFA633" w14:textId="77777777" w:rsidR="004549CB" w:rsidRDefault="004549CB" w:rsidP="004549CB">
            <w:pPr>
              <w:pStyle w:val="TAL"/>
              <w:rPr>
                <w:noProof/>
              </w:rPr>
            </w:pPr>
            <w:r>
              <w:rPr>
                <w:noProof/>
              </w:rPr>
              <w:t xml:space="preserve">This IE shall be present when the </w:t>
            </w:r>
            <w:r>
              <w:t>smPolicyNotifyInd IE is present with value true.</w:t>
            </w:r>
          </w:p>
          <w:p w14:paraId="6697AA92" w14:textId="77777777" w:rsidR="004549CB" w:rsidRDefault="004549CB" w:rsidP="004549CB">
            <w:pPr>
              <w:pStyle w:val="TAL"/>
              <w:rPr>
                <w:noProof/>
              </w:rPr>
            </w:pPr>
          </w:p>
          <w:p w14:paraId="63779E25" w14:textId="77777777" w:rsidR="004549CB" w:rsidRDefault="004549CB" w:rsidP="004549CB">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7EFADBFC" w14:textId="77777777" w:rsidR="004549CB" w:rsidRDefault="004549CB" w:rsidP="004549CB">
            <w:pPr>
              <w:pStyle w:val="TAL"/>
              <w:rPr>
                <w:lang w:eastAsia="zh-CN"/>
              </w:rPr>
            </w:pPr>
            <w:r>
              <w:t>SPAE</w:t>
            </w:r>
          </w:p>
        </w:tc>
      </w:tr>
      <w:tr w:rsidR="004549CB" w14:paraId="53F9E1ED"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52E08E19" w14:textId="77777777" w:rsidR="004549CB" w:rsidRDefault="004549CB" w:rsidP="004549CB">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0BB8312C" w14:textId="77777777" w:rsidR="004549CB" w:rsidRDefault="004549CB" w:rsidP="004549CB">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34432187" w14:textId="77777777" w:rsidR="004549CB" w:rsidRDefault="004549CB" w:rsidP="004549C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E6A08E5" w14:textId="77777777" w:rsidR="004549CB" w:rsidRDefault="004549CB" w:rsidP="004549C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E3EC4C" w14:textId="77777777" w:rsidR="004549CB" w:rsidRDefault="004549CB" w:rsidP="004549CB">
            <w:pPr>
              <w:pStyle w:val="TAL"/>
            </w:pPr>
            <w:r>
              <w:t>This IE may be present if the AMF supports the 5GSAT feature and the AMF is aware that there is a satellite backhaul towards the 5G AN serving the UE.</w:t>
            </w:r>
          </w:p>
          <w:p w14:paraId="06ECCE72" w14:textId="77777777" w:rsidR="004549CB" w:rsidRDefault="004549CB" w:rsidP="004549CB">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45B88CAF" w14:textId="77777777" w:rsidR="004549CB" w:rsidRDefault="004549CB" w:rsidP="004549CB">
            <w:pPr>
              <w:pStyle w:val="TAL"/>
            </w:pPr>
            <w:r>
              <w:rPr>
                <w:lang w:eastAsia="zh-CN"/>
              </w:rPr>
              <w:t>5GSAT</w:t>
            </w:r>
          </w:p>
        </w:tc>
      </w:tr>
      <w:tr w:rsidR="004549CB" w14:paraId="693D8635"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345D1E76" w14:textId="77777777" w:rsidR="004549CB" w:rsidRDefault="004549CB" w:rsidP="004549CB">
            <w:pPr>
              <w:pStyle w:val="TAL"/>
            </w:pPr>
            <w:r>
              <w:rPr>
                <w:lang w:eastAsia="zh-CN"/>
              </w:rPr>
              <w:t>upipSupported</w:t>
            </w:r>
          </w:p>
        </w:tc>
        <w:tc>
          <w:tcPr>
            <w:tcW w:w="1800" w:type="dxa"/>
            <w:tcBorders>
              <w:top w:val="single" w:sz="4" w:space="0" w:color="auto"/>
              <w:left w:val="single" w:sz="4" w:space="0" w:color="auto"/>
              <w:bottom w:val="single" w:sz="4" w:space="0" w:color="auto"/>
              <w:right w:val="single" w:sz="4" w:space="0" w:color="auto"/>
            </w:tcBorders>
          </w:tcPr>
          <w:p w14:paraId="736654C7" w14:textId="77777777" w:rsidR="004549CB" w:rsidRDefault="004549CB" w:rsidP="004549CB">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7CF542C" w14:textId="77777777" w:rsidR="004549CB" w:rsidRDefault="004549CB" w:rsidP="004549C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DCFBD2" w14:textId="77777777" w:rsidR="004549CB" w:rsidRDefault="004549CB" w:rsidP="004549C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3B566FA" w14:textId="77777777" w:rsidR="004549CB" w:rsidRDefault="004549CB" w:rsidP="004549CB">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413C6DCC" w14:textId="77777777" w:rsidR="004549CB" w:rsidRDefault="004549CB" w:rsidP="004549CB">
            <w:pPr>
              <w:pStyle w:val="TAL"/>
              <w:rPr>
                <w:rFonts w:cs="Arial"/>
                <w:szCs w:val="18"/>
              </w:rPr>
            </w:pPr>
          </w:p>
          <w:p w14:paraId="464CF0F1" w14:textId="77777777" w:rsidR="004549CB" w:rsidRDefault="004549CB" w:rsidP="004549C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10C4327B" w14:textId="77777777" w:rsidR="004549CB" w:rsidRDefault="004549CB" w:rsidP="004549CB">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51D165DC" w14:textId="77777777" w:rsidR="004549CB" w:rsidRDefault="004549CB" w:rsidP="004549CB">
            <w:pPr>
              <w:pStyle w:val="TAL"/>
              <w:rPr>
                <w:lang w:eastAsia="zh-CN"/>
              </w:rPr>
            </w:pPr>
            <w:r>
              <w:rPr>
                <w:lang w:eastAsia="zh-CN"/>
              </w:rPr>
              <w:t>UPIPE</w:t>
            </w:r>
          </w:p>
        </w:tc>
      </w:tr>
      <w:tr w:rsidR="004549CB" w14:paraId="00803209"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78527E8F" w14:textId="77777777" w:rsidR="004549CB" w:rsidRDefault="004549CB" w:rsidP="004549CB">
            <w:pPr>
              <w:pStyle w:val="TAL"/>
              <w:rPr>
                <w:lang w:eastAsia="zh-CN"/>
              </w:rPr>
            </w:pPr>
            <w:r>
              <w:rPr>
                <w:lang w:eastAsia="zh-CN"/>
              </w:rPr>
              <w:t>uavAuthenticated</w:t>
            </w:r>
          </w:p>
        </w:tc>
        <w:tc>
          <w:tcPr>
            <w:tcW w:w="1800" w:type="dxa"/>
            <w:tcBorders>
              <w:top w:val="single" w:sz="4" w:space="0" w:color="auto"/>
              <w:left w:val="single" w:sz="4" w:space="0" w:color="auto"/>
              <w:bottom w:val="single" w:sz="4" w:space="0" w:color="auto"/>
              <w:right w:val="single" w:sz="4" w:space="0" w:color="auto"/>
            </w:tcBorders>
          </w:tcPr>
          <w:p w14:paraId="0FCE35F4" w14:textId="77777777" w:rsidR="004549CB" w:rsidRDefault="004549CB" w:rsidP="004549CB">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4F88ACF" w14:textId="77777777" w:rsidR="004549CB" w:rsidRDefault="004549CB" w:rsidP="004549C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F217BD" w14:textId="77777777" w:rsidR="004549CB" w:rsidRDefault="004549CB" w:rsidP="004549C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B85A745" w14:textId="77777777" w:rsidR="004549CB" w:rsidRDefault="004549CB" w:rsidP="004549CB">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 xml:space="preserve">if the </w:t>
            </w:r>
            <w:r>
              <w:rPr>
                <w:lang w:eastAsia="zh-CN"/>
              </w:rPr>
              <w:t xml:space="preserve">UAV has been authenticated by the USS for the </w:t>
            </w:r>
            <w:r>
              <w:rPr>
                <w:rFonts w:cs="Arial"/>
                <w:szCs w:val="18"/>
              </w:rPr>
              <w:t>requested DNN</w:t>
            </w:r>
            <w:r>
              <w:rPr>
                <w:lang w:eastAsia="zh-CN"/>
              </w:rPr>
              <w:t xml:space="preserve"> subject to aerial services</w:t>
            </w:r>
            <w:r>
              <w:rPr>
                <w:rFonts w:cs="Arial"/>
                <w:szCs w:val="18"/>
              </w:rPr>
              <w:t>. It may be present otherwise. When present, this IE shall be set as follows:</w:t>
            </w:r>
          </w:p>
          <w:p w14:paraId="616ED469" w14:textId="77777777" w:rsidR="004549CB" w:rsidRDefault="004549CB" w:rsidP="004549CB">
            <w:pPr>
              <w:pStyle w:val="TAL"/>
              <w:rPr>
                <w:rFonts w:cs="Arial"/>
                <w:szCs w:val="18"/>
              </w:rPr>
            </w:pPr>
          </w:p>
          <w:p w14:paraId="73D7B1E2" w14:textId="77777777" w:rsidR="004549CB" w:rsidRDefault="004549CB" w:rsidP="004549C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sidRPr="00BA3FD5">
              <w:rPr>
                <w:rFonts w:ascii="Arial" w:hAnsi="Arial" w:cs="Arial"/>
                <w:sz w:val="18"/>
                <w:szCs w:val="18"/>
                <w:lang w:eastAsia="zh-CN"/>
              </w:rPr>
              <w:t>UAV has been authenticated by the USS</w:t>
            </w:r>
            <w:r w:rsidRPr="0065702E">
              <w:rPr>
                <w:rFonts w:ascii="Arial" w:hAnsi="Arial" w:cs="Arial"/>
                <w:sz w:val="18"/>
                <w:szCs w:val="18"/>
                <w:lang w:eastAsia="zh-CN"/>
              </w:rPr>
              <w:t>;</w:t>
            </w:r>
          </w:p>
          <w:p w14:paraId="34D020F7" w14:textId="77777777" w:rsidR="004549CB" w:rsidRPr="00BA3FD5" w:rsidRDefault="004549CB" w:rsidP="004549C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w:t>
            </w:r>
            <w:r w:rsidRPr="008A4CD9">
              <w:rPr>
                <w:rFonts w:ascii="Arial" w:hAnsi="Arial" w:cs="Arial"/>
                <w:sz w:val="18"/>
                <w:szCs w:val="18"/>
                <w:lang w:eastAsia="zh-CN"/>
              </w:rPr>
              <w:t xml:space="preserve">: </w:t>
            </w:r>
            <w:r w:rsidRPr="00BA3FD5">
              <w:rPr>
                <w:rFonts w:ascii="Arial" w:hAnsi="Arial" w:cs="Arial"/>
                <w:sz w:val="18"/>
                <w:szCs w:val="18"/>
                <w:lang w:eastAsia="zh-CN"/>
              </w:rPr>
              <w:t>UAV has</w:t>
            </w:r>
            <w:r>
              <w:rPr>
                <w:rFonts w:ascii="Arial" w:hAnsi="Arial" w:cs="Arial"/>
                <w:sz w:val="18"/>
                <w:szCs w:val="18"/>
                <w:lang w:eastAsia="zh-CN"/>
              </w:rPr>
              <w:t xml:space="preserve"> not</w:t>
            </w:r>
            <w:r w:rsidRPr="00BA3FD5">
              <w:rPr>
                <w:rFonts w:ascii="Arial" w:hAnsi="Arial" w:cs="Arial"/>
                <w:sz w:val="18"/>
                <w:szCs w:val="18"/>
                <w:lang w:eastAsia="zh-CN"/>
              </w:rPr>
              <w:t xml:space="preserve"> been authenticated by the USS</w:t>
            </w:r>
            <w:r w:rsidRPr="008A4CD9">
              <w:rPr>
                <w:rFonts w:ascii="Arial" w:hAnsi="Arial" w:cs="Arial"/>
                <w:sz w:val="18"/>
                <w:szCs w:val="18"/>
                <w:lang w:eastAsia="zh-CN"/>
              </w:rPr>
              <w:t>.</w:t>
            </w:r>
          </w:p>
          <w:p w14:paraId="2F8D72EE" w14:textId="77777777" w:rsidR="004549CB" w:rsidRDefault="004549CB" w:rsidP="004549CB">
            <w:pPr>
              <w:pStyle w:val="TAL"/>
              <w:rPr>
                <w:rFonts w:cs="Arial"/>
                <w:szCs w:val="18"/>
              </w:rPr>
            </w:pPr>
            <w:r>
              <w:rPr>
                <w:rFonts w:cs="Arial"/>
                <w:szCs w:val="18"/>
              </w:rPr>
              <w:t xml:space="preserve">If both the requested DNN (i.e. dnn IE) and selected DNN (i.e. selected Dnn IE) are present, the </w:t>
            </w:r>
            <w:r>
              <w:rPr>
                <w:lang w:eastAsia="zh-CN"/>
              </w:rPr>
              <w:t>uavAuthenticated</w:t>
            </w:r>
            <w:r>
              <w:rPr>
                <w:rFonts w:cs="Arial"/>
                <w:szCs w:val="18"/>
              </w:rPr>
              <w:t xml:space="preserve"> shall be</w:t>
            </w:r>
            <w:r w:rsidRPr="00C64899">
              <w:rPr>
                <w:rFonts w:cs="Arial"/>
                <w:szCs w:val="18"/>
              </w:rPr>
              <w:t xml:space="preserve"> </w:t>
            </w:r>
            <w:r>
              <w:rPr>
                <w:rFonts w:cs="Arial"/>
                <w:szCs w:val="18"/>
              </w:rPr>
              <w:t>related</w:t>
            </w:r>
            <w:r w:rsidRPr="00C64899">
              <w:rPr>
                <w:rFonts w:cs="Arial"/>
                <w:szCs w:val="18"/>
              </w:rPr>
              <w:t xml:space="preserve"> to the selected DNN.</w:t>
            </w:r>
          </w:p>
        </w:tc>
        <w:tc>
          <w:tcPr>
            <w:tcW w:w="882" w:type="dxa"/>
            <w:tcBorders>
              <w:top w:val="single" w:sz="4" w:space="0" w:color="auto"/>
              <w:left w:val="single" w:sz="4" w:space="0" w:color="auto"/>
              <w:bottom w:val="single" w:sz="4" w:space="0" w:color="auto"/>
              <w:right w:val="single" w:sz="4" w:space="0" w:color="auto"/>
            </w:tcBorders>
          </w:tcPr>
          <w:p w14:paraId="607EEE13" w14:textId="77777777" w:rsidR="004549CB" w:rsidRDefault="004549CB" w:rsidP="004549CB">
            <w:pPr>
              <w:pStyle w:val="TAL"/>
              <w:rPr>
                <w:lang w:eastAsia="zh-CN"/>
              </w:rPr>
            </w:pPr>
          </w:p>
        </w:tc>
      </w:tr>
      <w:tr w:rsidR="004549CB" w14:paraId="17604910"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510C42A8" w14:textId="77777777" w:rsidR="004549CB" w:rsidRDefault="004549CB" w:rsidP="004549CB">
            <w:pPr>
              <w:pStyle w:val="TAL"/>
              <w:rPr>
                <w:lang w:eastAsia="zh-CN"/>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5E661A7F" w14:textId="77777777" w:rsidR="004549CB" w:rsidRDefault="004549CB" w:rsidP="004549CB">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E135BEC" w14:textId="77777777" w:rsidR="004549CB" w:rsidRDefault="004549CB" w:rsidP="004549CB">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7BA21C9" w14:textId="77777777" w:rsidR="004549CB" w:rsidRDefault="004549CB" w:rsidP="004549C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AAEE692" w14:textId="77777777" w:rsidR="004549CB" w:rsidRDefault="004549CB" w:rsidP="004549CB">
            <w:pPr>
              <w:pStyle w:val="TAL"/>
              <w:rPr>
                <w:rFonts w:cs="Arial"/>
                <w:szCs w:val="18"/>
              </w:rPr>
            </w:pPr>
            <w:r>
              <w:rPr>
                <w:rFonts w:cs="Arial"/>
                <w:szCs w:val="18"/>
              </w:rPr>
              <w:t>This IE may be set during the PDU session establishment. When present, this IE shall be set as follows:</w:t>
            </w:r>
          </w:p>
          <w:p w14:paraId="02D064FB" w14:textId="77777777" w:rsidR="004549CB" w:rsidRDefault="004549CB" w:rsidP="004549CB">
            <w:pPr>
              <w:pStyle w:val="TAL"/>
              <w:rPr>
                <w:rFonts w:cs="Arial"/>
                <w:szCs w:val="18"/>
              </w:rPr>
            </w:pPr>
          </w:p>
          <w:p w14:paraId="0FBEA0EB" w14:textId="77777777" w:rsidR="004549CB" w:rsidRDefault="004549CB" w:rsidP="004549C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1F2FFF8A" w14:textId="77777777" w:rsidR="004549CB" w:rsidRDefault="004549CB" w:rsidP="004549CB">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0F6B030A" w14:textId="77777777" w:rsidR="004549CB" w:rsidRDefault="004549CB" w:rsidP="004549CB">
            <w:pPr>
              <w:pStyle w:val="TAL"/>
              <w:rPr>
                <w:lang w:eastAsia="zh-CN"/>
              </w:rPr>
            </w:pPr>
          </w:p>
        </w:tc>
      </w:tr>
      <w:tr w:rsidR="004549CB" w14:paraId="001C6677"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63DFA7A7" w14:textId="77777777" w:rsidR="004549CB" w:rsidRDefault="004549CB" w:rsidP="004549CB">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162F9E64" w14:textId="77777777" w:rsidR="004549CB" w:rsidRDefault="004549CB" w:rsidP="004549CB">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BDC2B4F" w14:textId="77777777" w:rsidR="004549CB" w:rsidRDefault="004549CB" w:rsidP="004549CB">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8764C65" w14:textId="77777777" w:rsidR="004549CB" w:rsidRDefault="004549CB" w:rsidP="004549C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5D783D" w14:textId="77777777" w:rsidR="004549CB" w:rsidRPr="00FF0CA8" w:rsidRDefault="004549CB" w:rsidP="004549CB">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45DA82D1" w14:textId="77777777" w:rsidR="004549CB" w:rsidRPr="00FF0CA8" w:rsidRDefault="004549CB" w:rsidP="004549CB">
            <w:pPr>
              <w:pStyle w:val="TAL"/>
              <w:rPr>
                <w:rFonts w:cs="Arial"/>
                <w:szCs w:val="18"/>
              </w:rPr>
            </w:pPr>
          </w:p>
          <w:p w14:paraId="6AD970C7" w14:textId="77777777" w:rsidR="004549CB" w:rsidRPr="00FF0CA8" w:rsidRDefault="004549CB" w:rsidP="004549CB">
            <w:pPr>
              <w:pStyle w:val="TAL"/>
              <w:rPr>
                <w:rFonts w:cs="Arial"/>
                <w:szCs w:val="18"/>
              </w:rPr>
            </w:pPr>
            <w:r w:rsidRPr="00FF0CA8">
              <w:rPr>
                <w:rFonts w:cs="Arial"/>
                <w:szCs w:val="18"/>
              </w:rPr>
              <w:t>- true: OAuth2 based authorization is required.</w:t>
            </w:r>
          </w:p>
          <w:p w14:paraId="32C86EDD" w14:textId="77777777" w:rsidR="004549CB" w:rsidRDefault="004549CB" w:rsidP="004549CB">
            <w:pPr>
              <w:pStyle w:val="TAL"/>
              <w:rPr>
                <w:rFonts w:cs="Arial"/>
                <w:szCs w:val="18"/>
              </w:rPr>
            </w:pPr>
            <w:r w:rsidRPr="00FF0CA8">
              <w:rPr>
                <w:rFonts w:cs="Arial"/>
                <w:szCs w:val="18"/>
              </w:rPr>
              <w:t>- false: OAuth2 based authorization is not required.</w:t>
            </w:r>
          </w:p>
          <w:p w14:paraId="4E51F5C4" w14:textId="77777777" w:rsidR="004549CB" w:rsidRDefault="004549CB" w:rsidP="004549CB">
            <w:pPr>
              <w:pStyle w:val="TAL"/>
              <w:rPr>
                <w:rFonts w:cs="Arial"/>
                <w:szCs w:val="18"/>
              </w:rPr>
            </w:pPr>
          </w:p>
          <w:p w14:paraId="394E461B" w14:textId="77777777" w:rsidR="004549CB" w:rsidRDefault="004549CB" w:rsidP="004549CB">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0AE454DA" w14:textId="77777777" w:rsidR="004549CB" w:rsidRDefault="004549CB" w:rsidP="004549CB">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7497D6E8" w14:textId="77777777" w:rsidR="004549CB" w:rsidRDefault="004549CB" w:rsidP="004549CB">
            <w:pPr>
              <w:pStyle w:val="TAL"/>
              <w:rPr>
                <w:lang w:eastAsia="zh-CN"/>
              </w:rPr>
            </w:pPr>
          </w:p>
        </w:tc>
      </w:tr>
      <w:tr w:rsidR="004549CB" w14:paraId="0BAF582D"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5C939129" w14:textId="77777777" w:rsidR="004549CB" w:rsidRDefault="004549CB" w:rsidP="004549CB">
            <w:pPr>
              <w:pStyle w:val="TAL"/>
              <w:rPr>
                <w:lang w:eastAsia="zh-CN"/>
              </w:rPr>
            </w:pPr>
            <w:r w:rsidRPr="00A84EAA">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2434B900" w14:textId="77777777" w:rsidR="004549CB" w:rsidRDefault="004549CB" w:rsidP="004549CB">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5A9F478" w14:textId="77777777" w:rsidR="004549CB" w:rsidRDefault="004549CB" w:rsidP="004549CB">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4144D4D" w14:textId="77777777" w:rsidR="004549CB" w:rsidRDefault="004549CB" w:rsidP="004549C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E6552C" w14:textId="77777777" w:rsidR="004549CB" w:rsidRDefault="004549CB" w:rsidP="004549CB">
            <w:pPr>
              <w:pStyle w:val="TAL"/>
              <w:rPr>
                <w:rFonts w:cs="Arial"/>
                <w:szCs w:val="18"/>
              </w:rPr>
            </w:pPr>
            <w:r>
              <w:rPr>
                <w:rFonts w:cs="Arial"/>
                <w:szCs w:val="18"/>
              </w:rPr>
              <w:t>This IE may be present during an I-SMF insertion, change or removal. This IE may be present when V-SMF changes within the same PLMN.</w:t>
            </w:r>
          </w:p>
          <w:p w14:paraId="645E366C" w14:textId="77777777" w:rsidR="004549CB" w:rsidRDefault="004549CB" w:rsidP="004549CB">
            <w:pPr>
              <w:pStyle w:val="TAL"/>
              <w:rPr>
                <w:rFonts w:cs="Arial"/>
                <w:szCs w:val="18"/>
              </w:rPr>
            </w:pPr>
          </w:p>
          <w:p w14:paraId="0D5ACB58" w14:textId="77777777" w:rsidR="004549CB" w:rsidRPr="00266B09" w:rsidRDefault="004549CB" w:rsidP="004549CB">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6F3796FA" w14:textId="77777777" w:rsidR="004549CB" w:rsidRPr="00266B09" w:rsidRDefault="004549CB" w:rsidP="004549CB">
            <w:pPr>
              <w:pStyle w:val="TAL"/>
              <w:rPr>
                <w:rFonts w:cs="Arial"/>
                <w:szCs w:val="18"/>
              </w:rPr>
            </w:pPr>
          </w:p>
          <w:p w14:paraId="42A7F4DF" w14:textId="77777777" w:rsidR="004549CB" w:rsidRPr="00266B09" w:rsidRDefault="004549CB" w:rsidP="004549CB">
            <w:pPr>
              <w:pStyle w:val="TAL"/>
              <w:rPr>
                <w:rFonts w:cs="Arial"/>
                <w:szCs w:val="18"/>
              </w:rPr>
            </w:pPr>
            <w:r w:rsidRPr="00266B09">
              <w:rPr>
                <w:rFonts w:cs="Arial"/>
                <w:szCs w:val="18"/>
              </w:rPr>
              <w:t>- true: OAuth2 based authorization is required.</w:t>
            </w:r>
          </w:p>
          <w:p w14:paraId="4069F92F" w14:textId="77777777" w:rsidR="004549CB" w:rsidRPr="00266B09" w:rsidRDefault="004549CB" w:rsidP="004549CB">
            <w:pPr>
              <w:pStyle w:val="TAL"/>
              <w:rPr>
                <w:rFonts w:cs="Arial"/>
                <w:szCs w:val="18"/>
              </w:rPr>
            </w:pPr>
            <w:r w:rsidRPr="00266B09">
              <w:rPr>
                <w:rFonts w:cs="Arial"/>
                <w:szCs w:val="18"/>
              </w:rPr>
              <w:t>- false: OAuth2 based authorization is not required.</w:t>
            </w:r>
          </w:p>
          <w:p w14:paraId="3C8968AD" w14:textId="77777777" w:rsidR="004549CB" w:rsidRPr="00266B09" w:rsidRDefault="004549CB" w:rsidP="004549CB">
            <w:pPr>
              <w:pStyle w:val="TAL"/>
              <w:rPr>
                <w:rFonts w:cs="Arial"/>
                <w:szCs w:val="18"/>
              </w:rPr>
            </w:pPr>
          </w:p>
          <w:p w14:paraId="7E817E33" w14:textId="77777777" w:rsidR="004549CB" w:rsidRDefault="004549CB" w:rsidP="004549CB">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48D36410" w14:textId="77777777" w:rsidR="004549CB" w:rsidRDefault="004549CB" w:rsidP="004549CB">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70B28543" w14:textId="77777777" w:rsidR="004549CB" w:rsidRDefault="004549CB" w:rsidP="004549CB">
            <w:pPr>
              <w:pStyle w:val="TAL"/>
              <w:rPr>
                <w:lang w:eastAsia="zh-CN"/>
              </w:rPr>
            </w:pPr>
          </w:p>
        </w:tc>
      </w:tr>
      <w:tr w:rsidR="004549CB" w14:paraId="6E6869BF"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60D65B23" w14:textId="77777777" w:rsidR="004549CB" w:rsidRPr="00A84EAA" w:rsidRDefault="004549CB" w:rsidP="004549CB">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1A732EAD" w14:textId="77777777" w:rsidR="004549CB" w:rsidRDefault="004549CB" w:rsidP="004549CB">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4FD257F9" w14:textId="77777777" w:rsidR="004549CB" w:rsidRDefault="004549CB" w:rsidP="004549CB">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385BCFA" w14:textId="77777777" w:rsidR="004549CB" w:rsidRDefault="004549CB" w:rsidP="004549C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CAFB4A3" w14:textId="77777777" w:rsidR="004549CB" w:rsidRDefault="004549CB" w:rsidP="004549CB">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0BB1A7B0" w14:textId="77777777" w:rsidR="004549CB" w:rsidRDefault="004549CB" w:rsidP="004549CB">
            <w:pPr>
              <w:pStyle w:val="TAL"/>
              <w:rPr>
                <w:noProof/>
              </w:rPr>
            </w:pPr>
          </w:p>
          <w:p w14:paraId="397AAF94" w14:textId="77777777" w:rsidR="004549CB" w:rsidRDefault="004549CB" w:rsidP="004549CB">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32AE93CA" w14:textId="77777777" w:rsidR="004549CB" w:rsidRDefault="004549CB" w:rsidP="004549CB">
            <w:pPr>
              <w:pStyle w:val="TAL"/>
              <w:rPr>
                <w:lang w:eastAsia="zh-CN"/>
              </w:rPr>
            </w:pPr>
            <w:r>
              <w:rPr>
                <w:lang w:eastAsia="zh-CN"/>
              </w:rPr>
              <w:t>5GSATB</w:t>
            </w:r>
          </w:p>
        </w:tc>
      </w:tr>
      <w:tr w:rsidR="004549CB" w14:paraId="4E44207A"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36ADBB86" w14:textId="77777777" w:rsidR="004549CB" w:rsidRPr="00084F02" w:rsidRDefault="004549CB" w:rsidP="004549CB">
            <w:pPr>
              <w:pStyle w:val="TAL"/>
              <w:rPr>
                <w:noProof/>
                <w:lang w:eastAsia="zh-CN"/>
              </w:rPr>
            </w:pPr>
            <w:r>
              <w:rPr>
                <w:lang w:eastAsia="zh-CN"/>
              </w:rPr>
              <w:t>hrsboAllowedInd</w:t>
            </w:r>
          </w:p>
        </w:tc>
        <w:tc>
          <w:tcPr>
            <w:tcW w:w="1800" w:type="dxa"/>
            <w:tcBorders>
              <w:top w:val="single" w:sz="4" w:space="0" w:color="auto"/>
              <w:left w:val="single" w:sz="4" w:space="0" w:color="auto"/>
              <w:bottom w:val="single" w:sz="4" w:space="0" w:color="auto"/>
              <w:right w:val="single" w:sz="4" w:space="0" w:color="auto"/>
            </w:tcBorders>
          </w:tcPr>
          <w:p w14:paraId="41FFD653" w14:textId="77777777" w:rsidR="004549CB" w:rsidRDefault="004549CB" w:rsidP="004549CB">
            <w:pPr>
              <w:pStyle w:val="TAL"/>
              <w:rPr>
                <w:noProof/>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ECE1568" w14:textId="77777777" w:rsidR="004549CB" w:rsidRDefault="004549CB" w:rsidP="004549CB">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317F5CD" w14:textId="77777777" w:rsidR="004549CB" w:rsidRDefault="004549CB" w:rsidP="004549C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93D63BC" w14:textId="77777777" w:rsidR="004549CB" w:rsidRDefault="004549CB" w:rsidP="004549CB">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6327E7DB" w14:textId="77777777" w:rsidR="004549CB" w:rsidRDefault="004549CB" w:rsidP="004549CB">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0CF69E1E" w14:textId="77777777" w:rsidR="004549CB" w:rsidRPr="00266B09" w:rsidRDefault="004549CB" w:rsidP="004549CB">
            <w:pPr>
              <w:pStyle w:val="TAL"/>
              <w:rPr>
                <w:rFonts w:cs="Arial"/>
                <w:szCs w:val="18"/>
              </w:rPr>
            </w:pPr>
            <w:r>
              <w:rPr>
                <w:rFonts w:cs="Arial"/>
                <w:szCs w:val="18"/>
              </w:rPr>
              <w:t>- true: Allowed.</w:t>
            </w:r>
          </w:p>
          <w:p w14:paraId="6C1CAB67" w14:textId="77777777" w:rsidR="004549CB" w:rsidRDefault="004549CB" w:rsidP="004549CB">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22E88BB3" w14:textId="77777777" w:rsidR="004549CB" w:rsidRDefault="004549CB" w:rsidP="004549CB">
            <w:pPr>
              <w:pStyle w:val="TAL"/>
              <w:rPr>
                <w:lang w:eastAsia="zh-CN"/>
              </w:rPr>
            </w:pPr>
            <w:r>
              <w:rPr>
                <w:lang w:eastAsia="zh-CN"/>
              </w:rPr>
              <w:t>HR-SBO</w:t>
            </w:r>
          </w:p>
        </w:tc>
      </w:tr>
      <w:tr w:rsidR="004549CB" w14:paraId="4BFC27D0" w14:textId="77777777" w:rsidTr="0093300F">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69EC8FB" w14:textId="77777777" w:rsidR="004549CB" w:rsidRDefault="004549CB" w:rsidP="004549CB">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349104CC" w14:textId="77777777" w:rsidR="004549CB" w:rsidRDefault="004549CB" w:rsidP="004549CB">
            <w:pPr>
              <w:pStyle w:val="TAN"/>
            </w:pPr>
            <w:r>
              <w:t>NOTE 2:</w:t>
            </w:r>
            <w:r>
              <w:tab/>
              <w:t xml:space="preserve">If the SMF is aware that Oauth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Nsmf_PduSession service on the indicated SMF.</w:t>
            </w:r>
          </w:p>
          <w:p w14:paraId="3A71E81E" w14:textId="77777777" w:rsidR="004549CB" w:rsidRDefault="004549CB" w:rsidP="004549CB">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3EE290DA" w14:textId="77777777" w:rsidR="004549CB" w:rsidRDefault="004549CB" w:rsidP="004549CB">
            <w:pPr>
              <w:pStyle w:val="TAN"/>
              <w:rPr>
                <w:lang w:eastAsia="zh-CN"/>
              </w:rPr>
            </w:pPr>
            <w:r>
              <w:rPr>
                <w:lang w:eastAsia="zh-CN"/>
              </w:rPr>
              <w:t>NOTE 4:   If present, this attribute shall be used together with the PCF ID received from the AMF for selecting the same PCF instance for the PDU session.</w:t>
            </w:r>
          </w:p>
          <w:p w14:paraId="14DBDFC1" w14:textId="77777777" w:rsidR="004549CB" w:rsidRDefault="004549CB" w:rsidP="004549CB">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r>
              <w:t>smPolicyNotifyInd</w:t>
            </w:r>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52239972" w14:textId="77777777" w:rsidR="004549CB" w:rsidRDefault="004549CB" w:rsidP="004549CB">
            <w:pPr>
              <w:pStyle w:val="TAN"/>
            </w:pPr>
            <w:r>
              <w:rPr>
                <w:lang w:eastAsia="ko-KR"/>
              </w:rPr>
              <w:t>NOTE 6:</w:t>
            </w:r>
            <w:r>
              <w:rPr>
                <w:lang w:eastAsia="ko-KR"/>
              </w:rPr>
              <w:tab/>
              <w:t xml:space="preserve">See NOTE 2 of </w:t>
            </w:r>
            <w:r>
              <w:rPr>
                <w:noProof/>
              </w:rPr>
              <w:t>Table </w:t>
            </w:r>
            <w:r>
              <w:t>6.1.6.2.3-1.</w:t>
            </w:r>
          </w:p>
          <w:p w14:paraId="3AC29C4E" w14:textId="77777777" w:rsidR="004549CB" w:rsidRDefault="004549CB" w:rsidP="004549CB">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r w:rsidRPr="007B1548">
              <w:rPr>
                <w:color w:val="000000" w:themeColor="text1"/>
                <w:lang w:eastAsia="fr-FR"/>
              </w:rPr>
              <w:t>smContextSmfPlmnId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r w:rsidRPr="007B1548">
              <w:rPr>
                <w:color w:val="000000" w:themeColor="text1"/>
                <w:lang w:eastAsia="fr-FR"/>
              </w:rPr>
              <w:t xml:space="preserve">smContextSmfPlmnId </w:t>
            </w:r>
            <w:r w:rsidRPr="007B1548">
              <w:rPr>
                <w:color w:val="000000" w:themeColor="text1"/>
              </w:rPr>
              <w:t>attribute may also be used for the discovery and selection of the local SEPP</w:t>
            </w:r>
            <w:r>
              <w:t>.</w:t>
            </w:r>
          </w:p>
          <w:p w14:paraId="56F339C5" w14:textId="77777777" w:rsidR="004549CB" w:rsidRDefault="004549CB" w:rsidP="004549CB">
            <w:pPr>
              <w:pStyle w:val="TAN"/>
              <w:rPr>
                <w:rFonts w:cs="Arial"/>
                <w:szCs w:val="18"/>
              </w:rPr>
            </w:pPr>
            <w:r>
              <w:t>NOTE 8:</w:t>
            </w:r>
            <w:r>
              <w:tab/>
              <w:t xml:space="preserve">The smfUri and </w:t>
            </w:r>
            <w:r w:rsidRPr="008915E2">
              <w:rPr>
                <w:color w:val="000000" w:themeColor="text1"/>
              </w:rPr>
              <w:t>hSmfUri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239029F6" w14:textId="77777777" w:rsidR="0093300F" w:rsidRPr="00DB011A" w:rsidRDefault="0093300F" w:rsidP="0093300F"/>
    <w:p w14:paraId="6502DF9F" w14:textId="77777777" w:rsidR="00011287" w:rsidRPr="006B5418" w:rsidRDefault="00011287" w:rsidP="000112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A0D471" w14:textId="77777777" w:rsidR="00011287" w:rsidRDefault="00011287" w:rsidP="0059444F">
      <w:pPr>
        <w:rPr>
          <w:lang w:val="en-US" w:eastAsia="zh-CN"/>
        </w:rPr>
      </w:pPr>
    </w:p>
    <w:p w14:paraId="04DE81B9" w14:textId="77777777" w:rsidR="0093300F" w:rsidRDefault="0093300F" w:rsidP="0093300F">
      <w:pPr>
        <w:pStyle w:val="50"/>
      </w:pPr>
      <w:bookmarkStart w:id="42" w:name="_Toc25073932"/>
      <w:bookmarkStart w:id="43" w:name="_Toc34063115"/>
      <w:bookmarkStart w:id="44" w:name="_Toc43120092"/>
      <w:bookmarkStart w:id="45" w:name="_Toc49768147"/>
      <w:bookmarkStart w:id="46" w:name="_Toc56434320"/>
      <w:bookmarkStart w:id="47" w:name="_Toc144127436"/>
      <w:r>
        <w:lastRenderedPageBreak/>
        <w:t>6.1.6.2.4</w:t>
      </w:r>
      <w:r>
        <w:tab/>
        <w:t>Type: SmContextUpdateData</w:t>
      </w:r>
      <w:bookmarkEnd w:id="42"/>
      <w:bookmarkEnd w:id="43"/>
      <w:bookmarkEnd w:id="44"/>
      <w:bookmarkEnd w:id="45"/>
      <w:bookmarkEnd w:id="46"/>
      <w:bookmarkEnd w:id="47"/>
    </w:p>
    <w:p w14:paraId="67235166" w14:textId="77777777" w:rsidR="0093300F" w:rsidRDefault="0093300F" w:rsidP="0093300F">
      <w:pPr>
        <w:pStyle w:val="TH"/>
      </w:pPr>
      <w:r>
        <w:rPr>
          <w:noProof/>
        </w:rPr>
        <w:t>Table </w:t>
      </w:r>
      <w:r>
        <w:t xml:space="preserve">6.1.6.2.4-1: </w:t>
      </w:r>
      <w:r>
        <w:rPr>
          <w:noProof/>
        </w:rPr>
        <w:t xml:space="preserve">Definition of type </w:t>
      </w:r>
      <w:r>
        <w:t>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93300F" w14:paraId="4560CCD7"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0F6A2ED" w14:textId="77777777" w:rsidR="0093300F" w:rsidRDefault="0093300F" w:rsidP="0093300F">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0D53504" w14:textId="77777777" w:rsidR="0093300F" w:rsidRDefault="0093300F" w:rsidP="0093300F">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E5FA8E8" w14:textId="77777777" w:rsidR="0093300F" w:rsidRPr="007277D4" w:rsidRDefault="0093300F" w:rsidP="0093300F">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6DF8694" w14:textId="77777777" w:rsidR="0093300F" w:rsidRDefault="0093300F" w:rsidP="0093300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83A9B61" w14:textId="77777777" w:rsidR="0093300F" w:rsidRDefault="0093300F" w:rsidP="0093300F">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B67BA3F" w14:textId="77777777" w:rsidR="0093300F" w:rsidRDefault="0093300F" w:rsidP="0093300F">
            <w:pPr>
              <w:pStyle w:val="TAH"/>
              <w:rPr>
                <w:rFonts w:cs="Arial"/>
                <w:szCs w:val="18"/>
              </w:rPr>
            </w:pPr>
            <w:r>
              <w:rPr>
                <w:rFonts w:cs="Arial"/>
                <w:szCs w:val="18"/>
              </w:rPr>
              <w:t>Applicability</w:t>
            </w:r>
          </w:p>
        </w:tc>
      </w:tr>
      <w:tr w:rsidR="0093300F" w14:paraId="5FEE3842"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2D9F38A9" w14:textId="77777777" w:rsidR="0093300F" w:rsidRDefault="0093300F" w:rsidP="0093300F">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504D7C17" w14:textId="77777777" w:rsidR="0093300F" w:rsidRDefault="0093300F" w:rsidP="0093300F">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479E703F" w14:textId="77777777" w:rsidR="0093300F" w:rsidRDefault="0093300F" w:rsidP="009330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44FE53" w14:textId="77777777" w:rsidR="0093300F" w:rsidRDefault="0093300F" w:rsidP="009330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DD7D0A" w14:textId="77777777" w:rsidR="0093300F" w:rsidRDefault="0093300F" w:rsidP="0093300F">
            <w:pPr>
              <w:pStyle w:val="TAL"/>
              <w:rPr>
                <w:rFonts w:cs="Arial"/>
                <w:szCs w:val="18"/>
              </w:rPr>
            </w:pPr>
            <w:r>
              <w:rPr>
                <w:rFonts w:cs="Arial"/>
                <w:szCs w:val="18"/>
              </w:rPr>
              <w:t>This IE shall be present if it is available and has not been provided earlier to the SMF.</w:t>
            </w:r>
          </w:p>
          <w:p w14:paraId="1D1295AB" w14:textId="77777777" w:rsidR="0093300F" w:rsidRDefault="0093300F" w:rsidP="0093300F">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D047AF7" w14:textId="77777777" w:rsidR="0093300F" w:rsidRDefault="0093300F" w:rsidP="0093300F">
            <w:pPr>
              <w:pStyle w:val="TAL"/>
              <w:rPr>
                <w:rFonts w:cs="Arial"/>
                <w:szCs w:val="18"/>
              </w:rPr>
            </w:pPr>
          </w:p>
        </w:tc>
      </w:tr>
      <w:tr w:rsidR="0093300F" w14:paraId="47E3ACB7"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50F136C9" w14:textId="77777777" w:rsidR="0093300F" w:rsidRDefault="0093300F" w:rsidP="0093300F">
            <w:pPr>
              <w:pStyle w:val="TAL"/>
            </w:pPr>
            <w:r>
              <w:t>servingNfId</w:t>
            </w:r>
          </w:p>
        </w:tc>
        <w:tc>
          <w:tcPr>
            <w:tcW w:w="1800" w:type="dxa"/>
            <w:tcBorders>
              <w:top w:val="single" w:sz="4" w:space="0" w:color="auto"/>
              <w:left w:val="single" w:sz="4" w:space="0" w:color="auto"/>
              <w:bottom w:val="single" w:sz="4" w:space="0" w:color="auto"/>
              <w:right w:val="single" w:sz="4" w:space="0" w:color="auto"/>
            </w:tcBorders>
          </w:tcPr>
          <w:p w14:paraId="50CF8BB2" w14:textId="77777777" w:rsidR="0093300F" w:rsidRDefault="0093300F" w:rsidP="0093300F">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52EFADD" w14:textId="77777777" w:rsidR="0093300F" w:rsidRDefault="0093300F" w:rsidP="009330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5AC9E6" w14:textId="77777777" w:rsidR="0093300F" w:rsidRDefault="0093300F" w:rsidP="009330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005FAF" w14:textId="77777777" w:rsidR="0093300F" w:rsidRDefault="0093300F" w:rsidP="0093300F">
            <w:pPr>
              <w:pStyle w:val="TAL"/>
              <w:rPr>
                <w:rFonts w:cs="Arial"/>
                <w:szCs w:val="18"/>
              </w:rPr>
            </w:pPr>
            <w:r>
              <w:rPr>
                <w:rFonts w:cs="Arial"/>
                <w:szCs w:val="18"/>
              </w:rPr>
              <w:t>This IE shall be present upon inter-AMF change or mobility, or upon a N2 handover execution with AMF change.</w:t>
            </w:r>
          </w:p>
          <w:p w14:paraId="2D63A254" w14:textId="77777777" w:rsidR="0093300F" w:rsidRDefault="0093300F" w:rsidP="0093300F">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62573D9D" w14:textId="77777777" w:rsidR="0093300F" w:rsidRDefault="0093300F" w:rsidP="0093300F">
            <w:pPr>
              <w:pStyle w:val="TAL"/>
              <w:rPr>
                <w:rFonts w:cs="Arial"/>
                <w:szCs w:val="18"/>
              </w:rPr>
            </w:pPr>
          </w:p>
        </w:tc>
      </w:tr>
      <w:tr w:rsidR="0093300F" w14:paraId="7016E249"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0465CBEA" w14:textId="77777777" w:rsidR="0093300F" w:rsidRDefault="0093300F" w:rsidP="0093300F">
            <w:pPr>
              <w:pStyle w:val="TAL"/>
            </w:pPr>
            <w:r w:rsidRPr="00456AF9">
              <w:t>smContextStatusUri</w:t>
            </w:r>
          </w:p>
        </w:tc>
        <w:tc>
          <w:tcPr>
            <w:tcW w:w="1800" w:type="dxa"/>
            <w:tcBorders>
              <w:top w:val="single" w:sz="4" w:space="0" w:color="auto"/>
              <w:left w:val="single" w:sz="4" w:space="0" w:color="auto"/>
              <w:bottom w:val="single" w:sz="4" w:space="0" w:color="auto"/>
              <w:right w:val="single" w:sz="4" w:space="0" w:color="auto"/>
            </w:tcBorders>
          </w:tcPr>
          <w:p w14:paraId="504C84E8" w14:textId="77777777" w:rsidR="0093300F" w:rsidRDefault="0093300F" w:rsidP="0093300F">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22939B43" w14:textId="77777777" w:rsidR="0093300F" w:rsidRDefault="0093300F" w:rsidP="009330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B83129" w14:textId="77777777" w:rsidR="0093300F" w:rsidRDefault="0093300F" w:rsidP="0093300F">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1C42A0E1" w14:textId="77777777" w:rsidR="0093300F" w:rsidRDefault="0093300F" w:rsidP="0093300F">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Pr>
                <w:rFonts w:cs="Arial"/>
                <w:szCs w:val="18"/>
              </w:rPr>
              <w:t xml:space="preserve"> It may be present otherwise.</w:t>
            </w:r>
          </w:p>
          <w:p w14:paraId="432286F1" w14:textId="77777777" w:rsidR="0093300F" w:rsidRDefault="0093300F" w:rsidP="0093300F">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E9FB607" w14:textId="77777777" w:rsidR="0093300F" w:rsidRDefault="0093300F" w:rsidP="0093300F">
            <w:pPr>
              <w:pStyle w:val="TAL"/>
              <w:rPr>
                <w:rFonts w:cs="Arial"/>
                <w:szCs w:val="18"/>
              </w:rPr>
            </w:pPr>
          </w:p>
        </w:tc>
      </w:tr>
      <w:tr w:rsidR="0093300F" w14:paraId="6A418859"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38F4101E" w14:textId="77777777" w:rsidR="0093300F" w:rsidRDefault="0093300F" w:rsidP="0093300F">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061B23A5" w14:textId="77777777" w:rsidR="0093300F" w:rsidRDefault="0093300F" w:rsidP="0093300F">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5A333520" w14:textId="77777777" w:rsidR="0093300F" w:rsidRDefault="0093300F" w:rsidP="0093300F">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989F1B3" w14:textId="77777777" w:rsidR="0093300F" w:rsidRDefault="0093300F" w:rsidP="0093300F">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3C0A6181" w14:textId="77777777" w:rsidR="0093300F" w:rsidRPr="00F8607F" w:rsidRDefault="0093300F" w:rsidP="0093300F">
            <w:pPr>
              <w:pStyle w:val="TAL"/>
              <w:rPr>
                <w:rFonts w:cs="Arial"/>
                <w:szCs w:val="18"/>
              </w:rPr>
            </w:pPr>
            <w:r w:rsidRPr="00F8607F">
              <w:rPr>
                <w:rFonts w:cs="Arial"/>
                <w:szCs w:val="18"/>
              </w:rPr>
              <w:t>This IE shall be present if the servingNfId of AMF is present.</w:t>
            </w:r>
          </w:p>
          <w:p w14:paraId="754B66E7" w14:textId="77777777" w:rsidR="0093300F" w:rsidRDefault="0093300F" w:rsidP="0093300F">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68B7B256" w14:textId="77777777" w:rsidR="0093300F" w:rsidRDefault="0093300F" w:rsidP="0093300F">
            <w:pPr>
              <w:pStyle w:val="TAL"/>
              <w:rPr>
                <w:rFonts w:cs="Arial"/>
                <w:szCs w:val="18"/>
              </w:rPr>
            </w:pPr>
          </w:p>
        </w:tc>
      </w:tr>
      <w:tr w:rsidR="0093300F" w14:paraId="5AF821D9"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6F18A8E1" w14:textId="77777777" w:rsidR="0093300F" w:rsidRDefault="0093300F" w:rsidP="0093300F">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2013A4D2" w14:textId="77777777" w:rsidR="0093300F" w:rsidRDefault="0093300F" w:rsidP="0093300F">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2CA6C11D" w14:textId="77777777" w:rsidR="0093300F" w:rsidRDefault="0093300F" w:rsidP="009330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4B518D" w14:textId="77777777" w:rsidR="0093300F" w:rsidRDefault="0093300F" w:rsidP="009330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8443CC" w14:textId="77777777" w:rsidR="0093300F" w:rsidRPr="00F8607F" w:rsidRDefault="0093300F" w:rsidP="0093300F">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w:t>
            </w:r>
          </w:p>
          <w:p w14:paraId="7529BE13" w14:textId="77777777" w:rsidR="0093300F" w:rsidRDefault="0093300F" w:rsidP="0093300F">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5D6DDE5B" w14:textId="77777777" w:rsidR="0093300F" w:rsidRDefault="0093300F" w:rsidP="0093300F">
            <w:pPr>
              <w:pStyle w:val="TAL"/>
              <w:rPr>
                <w:rFonts w:cs="Arial"/>
                <w:szCs w:val="18"/>
              </w:rPr>
            </w:pPr>
          </w:p>
        </w:tc>
      </w:tr>
      <w:tr w:rsidR="0093300F" w14:paraId="7773502D"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7C376509" w14:textId="77777777" w:rsidR="0093300F" w:rsidRDefault="0093300F" w:rsidP="0093300F">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742BF6FD" w14:textId="77777777" w:rsidR="0093300F" w:rsidRDefault="0093300F" w:rsidP="0093300F">
            <w:pPr>
              <w:pStyle w:val="TAL"/>
            </w:pPr>
            <w:r>
              <w:t>array(</w:t>
            </w:r>
            <w:r w:rsidRPr="009C0F62">
              <w:t>BackupAmfInfo</w:t>
            </w:r>
            <w:r>
              <w:t>)</w:t>
            </w:r>
          </w:p>
        </w:tc>
        <w:tc>
          <w:tcPr>
            <w:tcW w:w="270" w:type="dxa"/>
            <w:tcBorders>
              <w:top w:val="single" w:sz="4" w:space="0" w:color="auto"/>
              <w:left w:val="single" w:sz="4" w:space="0" w:color="auto"/>
              <w:bottom w:val="single" w:sz="4" w:space="0" w:color="auto"/>
              <w:right w:val="single" w:sz="4" w:space="0" w:color="auto"/>
            </w:tcBorders>
          </w:tcPr>
          <w:p w14:paraId="55AF3754" w14:textId="77777777" w:rsidR="0093300F" w:rsidRDefault="0093300F" w:rsidP="0093300F">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DEA6F40" w14:textId="77777777" w:rsidR="0093300F" w:rsidRDefault="0093300F" w:rsidP="0093300F">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65BACD01" w14:textId="77777777" w:rsidR="0093300F" w:rsidRDefault="0093300F" w:rsidP="0093300F">
            <w:pPr>
              <w:pStyle w:val="TAL"/>
              <w:rPr>
                <w:szCs w:val="18"/>
              </w:rPr>
            </w:pPr>
            <w:r w:rsidRPr="00F8607F">
              <w:rPr>
                <w:szCs w:val="18"/>
              </w:rPr>
              <w:t xml:space="preserve">This IE shall be included </w:t>
            </w:r>
            <w:r>
              <w:rPr>
                <w:szCs w:val="18"/>
              </w:rPr>
              <w:t xml:space="preserve">for the modification of the </w:t>
            </w:r>
            <w:r w:rsidRPr="00F8607F">
              <w:rPr>
                <w:szCs w:val="18"/>
              </w:rPr>
              <w:t>BackupAmfInfo if the NF service consumer is an AMF and the AMF supports the AMF management without UDSF.</w:t>
            </w:r>
          </w:p>
          <w:p w14:paraId="4A5788A3" w14:textId="77777777" w:rsidR="0093300F" w:rsidRDefault="0093300F" w:rsidP="0093300F">
            <w:pPr>
              <w:pStyle w:val="TAL"/>
              <w:rPr>
                <w:rFonts w:cs="Arial"/>
                <w:szCs w:val="18"/>
              </w:rPr>
            </w:pPr>
            <w:r>
              <w:rPr>
                <w:szCs w:val="18"/>
              </w:rPr>
              <w:t>For deleting the backupAmfInfo,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1B21B6ED" w14:textId="77777777" w:rsidR="0093300F" w:rsidRDefault="0093300F" w:rsidP="0093300F">
            <w:pPr>
              <w:pStyle w:val="TAL"/>
              <w:rPr>
                <w:rFonts w:cs="Arial"/>
                <w:szCs w:val="18"/>
              </w:rPr>
            </w:pPr>
          </w:p>
        </w:tc>
      </w:tr>
      <w:tr w:rsidR="0093300F" w14:paraId="142D2B7B"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1DD7C363" w14:textId="77777777" w:rsidR="0093300F" w:rsidRDefault="0093300F" w:rsidP="0093300F">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796F7C50" w14:textId="77777777" w:rsidR="0093300F" w:rsidRDefault="0093300F" w:rsidP="0093300F">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4500F09D" w14:textId="77777777" w:rsidR="0093300F" w:rsidRDefault="0093300F" w:rsidP="009330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1B9213" w14:textId="77777777" w:rsidR="0093300F" w:rsidRDefault="0093300F" w:rsidP="009330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BFB0FA" w14:textId="77777777" w:rsidR="0093300F" w:rsidRDefault="0093300F" w:rsidP="0093300F">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70F54AFF" w14:textId="77777777" w:rsidR="0093300F" w:rsidRDefault="0093300F" w:rsidP="0093300F">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0D4B1339" w14:textId="77777777" w:rsidR="0093300F" w:rsidRDefault="0093300F" w:rsidP="0093300F">
            <w:pPr>
              <w:pStyle w:val="TAL"/>
              <w:rPr>
                <w:rFonts w:cs="Arial"/>
                <w:szCs w:val="18"/>
              </w:rPr>
            </w:pPr>
          </w:p>
        </w:tc>
      </w:tr>
      <w:tr w:rsidR="0093300F" w14:paraId="55ED8647"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23E9C2E2" w14:textId="77777777" w:rsidR="0093300F" w:rsidRDefault="0093300F" w:rsidP="0093300F">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59E63097" w14:textId="77777777" w:rsidR="0093300F" w:rsidRDefault="0093300F" w:rsidP="0093300F">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6EE2FE8C" w14:textId="77777777" w:rsidR="0093300F" w:rsidRDefault="0093300F" w:rsidP="0093300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4C3E11" w14:textId="77777777" w:rsidR="0093300F" w:rsidRDefault="0093300F" w:rsidP="0093300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F5D9BC" w14:textId="77777777" w:rsidR="0093300F" w:rsidRDefault="0093300F" w:rsidP="0093300F">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7AAEC6AD" w14:textId="77777777" w:rsidR="0093300F" w:rsidRDefault="0093300F" w:rsidP="0093300F">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E08E2B2" w14:textId="77777777" w:rsidR="0093300F" w:rsidRDefault="0093300F" w:rsidP="0093300F">
            <w:pPr>
              <w:pStyle w:val="TAL"/>
              <w:rPr>
                <w:rFonts w:cs="Arial"/>
                <w:szCs w:val="18"/>
              </w:rPr>
            </w:pPr>
            <w:r>
              <w:rPr>
                <w:rFonts w:cs="Arial" w:hint="eastAsia"/>
                <w:szCs w:val="18"/>
                <w:lang w:eastAsia="zh-CN"/>
              </w:rPr>
              <w:t>MAPDU</w:t>
            </w:r>
          </w:p>
        </w:tc>
      </w:tr>
      <w:tr w:rsidR="0093300F" w14:paraId="734E25CA"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144533CD" w14:textId="77777777" w:rsidR="0093300F" w:rsidRDefault="0093300F" w:rsidP="0093300F">
            <w:pPr>
              <w:pStyle w:val="TAL"/>
              <w:rPr>
                <w:lang w:eastAsia="zh-CN"/>
              </w:rPr>
            </w:pPr>
            <w:r>
              <w:rPr>
                <w:lang w:eastAsia="zh-CN"/>
              </w:rPr>
              <w:t>anTypeToReactivate</w:t>
            </w:r>
          </w:p>
        </w:tc>
        <w:tc>
          <w:tcPr>
            <w:tcW w:w="1800" w:type="dxa"/>
            <w:tcBorders>
              <w:top w:val="single" w:sz="4" w:space="0" w:color="auto"/>
              <w:left w:val="single" w:sz="4" w:space="0" w:color="auto"/>
              <w:bottom w:val="single" w:sz="4" w:space="0" w:color="auto"/>
              <w:right w:val="single" w:sz="4" w:space="0" w:color="auto"/>
            </w:tcBorders>
          </w:tcPr>
          <w:p w14:paraId="3DE1096D" w14:textId="77777777" w:rsidR="0093300F" w:rsidRDefault="0093300F" w:rsidP="0093300F">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7D337F26" w14:textId="77777777" w:rsidR="0093300F" w:rsidRDefault="0093300F" w:rsidP="0093300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A1CBDE" w14:textId="77777777" w:rsidR="0093300F" w:rsidRDefault="0093300F" w:rsidP="0093300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916CF40" w14:textId="77777777" w:rsidR="0093300F" w:rsidRDefault="0093300F" w:rsidP="0093300F">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B19AEA8" w14:textId="77777777" w:rsidR="0093300F" w:rsidRDefault="0093300F" w:rsidP="0093300F">
            <w:pPr>
              <w:pStyle w:val="TAL"/>
              <w:rPr>
                <w:rFonts w:cs="Arial"/>
                <w:szCs w:val="18"/>
                <w:lang w:eastAsia="zh-CN"/>
              </w:rPr>
            </w:pPr>
            <w:r>
              <w:rPr>
                <w:rFonts w:cs="Arial" w:hint="eastAsia"/>
                <w:szCs w:val="18"/>
                <w:lang w:eastAsia="zh-CN"/>
              </w:rPr>
              <w:t>MAPDU</w:t>
            </w:r>
          </w:p>
        </w:tc>
      </w:tr>
      <w:tr w:rsidR="0093300F" w14:paraId="5C947645"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180CB085" w14:textId="77777777" w:rsidR="0093300F" w:rsidRDefault="0093300F" w:rsidP="0093300F">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39DC94CA" w14:textId="77777777" w:rsidR="0093300F" w:rsidRDefault="0093300F" w:rsidP="0093300F">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5E44E53E" w14:textId="77777777" w:rsidR="0093300F" w:rsidRDefault="0093300F" w:rsidP="009330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1B6FE4" w14:textId="77777777" w:rsidR="0093300F" w:rsidRDefault="0093300F" w:rsidP="009330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A034AC" w14:textId="77777777" w:rsidR="0093300F" w:rsidRDefault="0093300F" w:rsidP="0093300F">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C11A930" w14:textId="77777777" w:rsidR="0093300F" w:rsidRDefault="0093300F" w:rsidP="0093300F">
            <w:pPr>
              <w:pStyle w:val="TAL"/>
              <w:rPr>
                <w:rFonts w:cs="Arial"/>
                <w:szCs w:val="18"/>
              </w:rPr>
            </w:pPr>
          </w:p>
        </w:tc>
      </w:tr>
      <w:tr w:rsidR="0093300F" w14:paraId="3B9BCE60"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468A1B1E" w14:textId="77777777" w:rsidR="0093300F" w:rsidRDefault="0093300F" w:rsidP="0093300F">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3B3F36E0" w14:textId="77777777" w:rsidR="0093300F" w:rsidRDefault="0093300F" w:rsidP="0093300F">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0328F536" w14:textId="77777777" w:rsidR="0093300F" w:rsidRDefault="0093300F" w:rsidP="009330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53D72E" w14:textId="77777777" w:rsidR="0093300F" w:rsidRDefault="0093300F" w:rsidP="009330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72F342" w14:textId="77777777" w:rsidR="0093300F" w:rsidRDefault="0093300F" w:rsidP="0093300F">
            <w:pPr>
              <w:pStyle w:val="TAL"/>
              <w:rPr>
                <w:rFonts w:cs="Arial"/>
                <w:szCs w:val="18"/>
              </w:rPr>
            </w:pPr>
            <w:r>
              <w:rPr>
                <w:rFonts w:cs="Arial"/>
                <w:szCs w:val="18"/>
              </w:rPr>
              <w:t>This IE shall be present during a Service Request procedure (see clause </w:t>
            </w:r>
            <w:r>
              <w:t>5.2.2.3.2.2</w:t>
            </w:r>
            <w:r>
              <w:rPr>
                <w:rFonts w:cs="Arial"/>
                <w:szCs w:val="18"/>
              </w:rPr>
              <w:t xml:space="preserve">) ), an Xn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0EAD28A" w14:textId="77777777" w:rsidR="0093300F" w:rsidRDefault="0093300F" w:rsidP="0093300F">
            <w:pPr>
              <w:pStyle w:val="TAL"/>
              <w:rPr>
                <w:rFonts w:cs="Arial"/>
                <w:szCs w:val="18"/>
              </w:rPr>
            </w:pPr>
          </w:p>
        </w:tc>
      </w:tr>
      <w:tr w:rsidR="0093300F" w14:paraId="3C1297DA"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63491556" w14:textId="77777777" w:rsidR="0093300F" w:rsidRDefault="0093300F" w:rsidP="0093300F">
            <w:pPr>
              <w:pStyle w:val="TAL"/>
            </w:pPr>
            <w:r>
              <w:lastRenderedPageBreak/>
              <w:t>ueLocation</w:t>
            </w:r>
          </w:p>
        </w:tc>
        <w:tc>
          <w:tcPr>
            <w:tcW w:w="1800" w:type="dxa"/>
            <w:tcBorders>
              <w:top w:val="single" w:sz="4" w:space="0" w:color="auto"/>
              <w:left w:val="single" w:sz="4" w:space="0" w:color="auto"/>
              <w:bottom w:val="single" w:sz="4" w:space="0" w:color="auto"/>
              <w:right w:val="single" w:sz="4" w:space="0" w:color="auto"/>
            </w:tcBorders>
          </w:tcPr>
          <w:p w14:paraId="05C463A1" w14:textId="77777777" w:rsidR="0093300F" w:rsidRDefault="0093300F" w:rsidP="0093300F">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A2ED3BB" w14:textId="77777777" w:rsidR="0093300F" w:rsidRDefault="0093300F" w:rsidP="009330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7D8845" w14:textId="77777777" w:rsidR="0093300F" w:rsidRDefault="0093300F" w:rsidP="009330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E1A904" w14:textId="77777777" w:rsidR="0093300F" w:rsidRDefault="0093300F" w:rsidP="0093300F">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071DD227" w14:textId="77777777" w:rsidR="0093300F" w:rsidRDefault="0093300F" w:rsidP="0093300F">
            <w:pPr>
              <w:pStyle w:val="TAL"/>
              <w:rPr>
                <w:rFonts w:cs="Arial"/>
                <w:szCs w:val="18"/>
              </w:rPr>
            </w:pPr>
            <w:r>
              <w:rPr>
                <w:rFonts w:cs="Arial"/>
                <w:szCs w:val="18"/>
              </w:rPr>
              <w:t>When present, this IE shall contain:</w:t>
            </w:r>
          </w:p>
          <w:p w14:paraId="1E13D186" w14:textId="77777777" w:rsidR="0093300F" w:rsidRDefault="0093300F" w:rsidP="0093300F">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7959D3B9" w14:textId="77777777" w:rsidR="0093300F" w:rsidRDefault="0093300F" w:rsidP="0093300F">
            <w:pPr>
              <w:pStyle w:val="B1"/>
              <w:rPr>
                <w:rFonts w:cs="Arial"/>
                <w:szCs w:val="18"/>
              </w:rPr>
            </w:pPr>
            <w:r>
              <w:rPr>
                <w:rFonts w:ascii="Arial" w:hAnsi="Arial"/>
                <w:sz w:val="18"/>
              </w:rPr>
              <w:t>-</w:t>
            </w:r>
            <w:r>
              <w:tab/>
            </w:r>
            <w:r w:rsidRPr="00EA1C32">
              <w:rPr>
                <w:rFonts w:ascii="Arial" w:hAnsi="Arial" w:cs="Arial"/>
                <w:sz w:val="18"/>
                <w:szCs w:val="18"/>
              </w:rPr>
              <w:t>the timestamp, if available, indicating the UTC time when the UeLocation information was acquired</w:t>
            </w:r>
            <w:r w:rsidRPr="00186CC9">
              <w:rPr>
                <w:rFonts w:ascii="Arial" w:hAnsi="Arial"/>
                <w:sz w:val="18"/>
              </w:rPr>
              <w:t>.</w:t>
            </w:r>
          </w:p>
          <w:p w14:paraId="061C5C71" w14:textId="77777777" w:rsidR="0093300F" w:rsidRDefault="0093300F" w:rsidP="0093300F">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91314D3" w14:textId="77777777" w:rsidR="0093300F" w:rsidRDefault="0093300F" w:rsidP="0093300F">
            <w:pPr>
              <w:pStyle w:val="TAL"/>
              <w:rPr>
                <w:rFonts w:cs="Arial"/>
                <w:szCs w:val="18"/>
              </w:rPr>
            </w:pPr>
          </w:p>
        </w:tc>
      </w:tr>
      <w:tr w:rsidR="0093300F" w14:paraId="4538AC9A"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30585EB0" w14:textId="77777777" w:rsidR="0093300F" w:rsidRDefault="0093300F" w:rsidP="0093300F">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49354D45" w14:textId="77777777" w:rsidR="0093300F" w:rsidRDefault="0093300F" w:rsidP="0093300F">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1CE226E9" w14:textId="77777777" w:rsidR="0093300F" w:rsidRDefault="0093300F" w:rsidP="009330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FB8021" w14:textId="77777777" w:rsidR="0093300F" w:rsidRDefault="0093300F" w:rsidP="009330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6F3068" w14:textId="77777777" w:rsidR="0093300F" w:rsidRDefault="0093300F" w:rsidP="0093300F">
            <w:pPr>
              <w:pStyle w:val="TAL"/>
              <w:rPr>
                <w:rFonts w:cs="Arial"/>
                <w:szCs w:val="18"/>
              </w:rPr>
            </w:pPr>
            <w:r>
              <w:rPr>
                <w:rFonts w:cs="Arial"/>
                <w:szCs w:val="18"/>
              </w:rPr>
              <w:t>This IE shall be present if it is available, the UE Time Zone has changed and needs to be reported to the SMF.</w:t>
            </w:r>
          </w:p>
          <w:p w14:paraId="7DA0C504" w14:textId="77777777" w:rsidR="0093300F" w:rsidRDefault="0093300F" w:rsidP="0093300F">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1BB33659" w14:textId="77777777" w:rsidR="0093300F" w:rsidRDefault="0093300F" w:rsidP="0093300F">
            <w:pPr>
              <w:pStyle w:val="TAL"/>
              <w:rPr>
                <w:rFonts w:cs="Arial"/>
                <w:szCs w:val="18"/>
              </w:rPr>
            </w:pPr>
          </w:p>
        </w:tc>
      </w:tr>
      <w:tr w:rsidR="0093300F" w14:paraId="10B23E59"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2A427999" w14:textId="77777777" w:rsidR="0093300F" w:rsidRDefault="0093300F" w:rsidP="0093300F">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533F9A67" w14:textId="77777777" w:rsidR="0093300F" w:rsidRDefault="0093300F" w:rsidP="0093300F">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A13479F" w14:textId="77777777" w:rsidR="0093300F" w:rsidRDefault="0093300F" w:rsidP="0093300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0AF6F4F" w14:textId="77777777" w:rsidR="0093300F" w:rsidRDefault="0093300F" w:rsidP="009330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4E0DA7" w14:textId="77777777" w:rsidR="0093300F" w:rsidRDefault="0093300F" w:rsidP="0093300F">
            <w:pPr>
              <w:pStyle w:val="TAL"/>
              <w:rPr>
                <w:rFonts w:cs="Arial"/>
                <w:szCs w:val="18"/>
              </w:rPr>
            </w:pPr>
            <w:r>
              <w:rPr>
                <w:rFonts w:cs="Arial"/>
                <w:szCs w:val="18"/>
              </w:rPr>
              <w:t>Additional UE location.</w:t>
            </w:r>
          </w:p>
          <w:p w14:paraId="5E6EA558" w14:textId="77777777" w:rsidR="0093300F" w:rsidRDefault="0093300F" w:rsidP="0093300F">
            <w:pPr>
              <w:pStyle w:val="TAL"/>
              <w:rPr>
                <w:rFonts w:cs="Arial"/>
                <w:szCs w:val="18"/>
              </w:rPr>
            </w:pPr>
            <w:r>
              <w:rPr>
                <w:rFonts w:cs="Arial"/>
                <w:szCs w:val="18"/>
              </w:rPr>
              <w:t>This IE may be present, if anType indicates a non-3GPP access and a valid 3GPP access user location information is available.</w:t>
            </w:r>
          </w:p>
          <w:p w14:paraId="55CA0D77" w14:textId="77777777" w:rsidR="0093300F" w:rsidRDefault="0093300F" w:rsidP="0093300F">
            <w:pPr>
              <w:pStyle w:val="TAL"/>
              <w:rPr>
                <w:rFonts w:cs="Arial"/>
                <w:szCs w:val="18"/>
              </w:rPr>
            </w:pPr>
            <w:r>
              <w:rPr>
                <w:rFonts w:cs="Arial"/>
                <w:szCs w:val="18"/>
              </w:rPr>
              <w:t>When present, it shall contain:</w:t>
            </w:r>
          </w:p>
          <w:p w14:paraId="437368AB" w14:textId="77777777" w:rsidR="0093300F" w:rsidRPr="00022F45" w:rsidRDefault="0093300F" w:rsidP="0093300F">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3D834B2D" w14:textId="77777777" w:rsidR="0093300F" w:rsidRDefault="0093300F" w:rsidP="0093300F">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70E7DC21" w14:textId="77777777" w:rsidR="0093300F" w:rsidRDefault="0093300F" w:rsidP="0093300F">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9F4D594" w14:textId="77777777" w:rsidR="0093300F" w:rsidRDefault="0093300F" w:rsidP="0093300F">
            <w:pPr>
              <w:pStyle w:val="TAL"/>
              <w:rPr>
                <w:rFonts w:cs="Arial"/>
                <w:szCs w:val="18"/>
              </w:rPr>
            </w:pPr>
          </w:p>
        </w:tc>
      </w:tr>
      <w:tr w:rsidR="0093300F" w14:paraId="6CBA0FED"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210E9CEC" w14:textId="77777777" w:rsidR="0093300F" w:rsidRDefault="0093300F" w:rsidP="0093300F">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48A6D33D" w14:textId="77777777" w:rsidR="0093300F" w:rsidRDefault="0093300F" w:rsidP="0093300F">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4302AC44" w14:textId="77777777" w:rsidR="0093300F" w:rsidRDefault="0093300F" w:rsidP="009330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979620" w14:textId="77777777" w:rsidR="0093300F" w:rsidRDefault="0093300F" w:rsidP="009330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673945" w14:textId="77777777" w:rsidR="0093300F" w:rsidRDefault="0093300F" w:rsidP="0093300F">
            <w:pPr>
              <w:pStyle w:val="TAL"/>
              <w:rPr>
                <w:rFonts w:cs="Arial"/>
                <w:szCs w:val="18"/>
              </w:rPr>
            </w:pPr>
            <w:r>
              <w:rPr>
                <w:rFonts w:cs="Arial"/>
                <w:szCs w:val="18"/>
              </w:rPr>
              <w:t>This IE shall be present to request the activation or the deactivation of the user plane connection of the PDU session.</w:t>
            </w:r>
          </w:p>
          <w:p w14:paraId="750CD844" w14:textId="77777777" w:rsidR="0093300F" w:rsidRDefault="0093300F" w:rsidP="0093300F">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08D19E7E" w14:textId="77777777" w:rsidR="0093300F" w:rsidRDefault="0093300F" w:rsidP="0093300F">
            <w:pPr>
              <w:pStyle w:val="TAL"/>
              <w:rPr>
                <w:rFonts w:cs="Arial"/>
                <w:szCs w:val="18"/>
              </w:rPr>
            </w:pPr>
          </w:p>
        </w:tc>
      </w:tr>
      <w:tr w:rsidR="0093300F" w14:paraId="0E910830"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3901F43B" w14:textId="77777777" w:rsidR="0093300F" w:rsidRDefault="0093300F" w:rsidP="0093300F">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1B033C19" w14:textId="77777777" w:rsidR="0093300F" w:rsidRDefault="0093300F" w:rsidP="0093300F">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66255B8E" w14:textId="77777777" w:rsidR="0093300F" w:rsidRDefault="0093300F" w:rsidP="009330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363392" w14:textId="77777777" w:rsidR="0093300F" w:rsidRDefault="0093300F" w:rsidP="009330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6551D7" w14:textId="77777777" w:rsidR="0093300F" w:rsidRDefault="0093300F" w:rsidP="0093300F">
            <w:pPr>
              <w:pStyle w:val="TAL"/>
              <w:rPr>
                <w:rFonts w:cs="Arial"/>
                <w:szCs w:val="18"/>
              </w:rPr>
            </w:pPr>
            <w:r>
              <w:rPr>
                <w:rFonts w:cs="Arial"/>
                <w:szCs w:val="18"/>
              </w:rPr>
              <w:t>This IE shall be present to request the preparation, execution or cancellation of a handover of the PDU session.</w:t>
            </w:r>
          </w:p>
          <w:p w14:paraId="2E016ADD" w14:textId="77777777" w:rsidR="0093300F" w:rsidRDefault="0093300F" w:rsidP="0093300F">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076D7E40" w14:textId="77777777" w:rsidR="0093300F" w:rsidRDefault="0093300F" w:rsidP="0093300F">
            <w:pPr>
              <w:pStyle w:val="TAL"/>
              <w:rPr>
                <w:rFonts w:cs="Arial"/>
                <w:szCs w:val="18"/>
              </w:rPr>
            </w:pPr>
          </w:p>
        </w:tc>
      </w:tr>
      <w:tr w:rsidR="0093300F" w14:paraId="3ED41C2C"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6CF3CFFC" w14:textId="77777777" w:rsidR="0093300F" w:rsidRDefault="0093300F" w:rsidP="0093300F">
            <w:pPr>
              <w:pStyle w:val="TAL"/>
            </w:pPr>
            <w:r>
              <w:t>toBeSwitched</w:t>
            </w:r>
          </w:p>
        </w:tc>
        <w:tc>
          <w:tcPr>
            <w:tcW w:w="1800" w:type="dxa"/>
            <w:tcBorders>
              <w:top w:val="single" w:sz="4" w:space="0" w:color="auto"/>
              <w:left w:val="single" w:sz="4" w:space="0" w:color="auto"/>
              <w:bottom w:val="single" w:sz="4" w:space="0" w:color="auto"/>
              <w:right w:val="single" w:sz="4" w:space="0" w:color="auto"/>
            </w:tcBorders>
          </w:tcPr>
          <w:p w14:paraId="607ED960" w14:textId="77777777" w:rsidR="0093300F" w:rsidRDefault="0093300F" w:rsidP="0093300F">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D662830" w14:textId="77777777" w:rsidR="0093300F" w:rsidRDefault="0093300F" w:rsidP="009330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20C45B" w14:textId="77777777" w:rsidR="0093300F" w:rsidRDefault="0093300F" w:rsidP="009330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19A7E8" w14:textId="77777777" w:rsidR="0093300F" w:rsidRDefault="0093300F" w:rsidP="0093300F">
            <w:pPr>
              <w:pStyle w:val="TAL"/>
              <w:rPr>
                <w:rFonts w:cs="Arial"/>
                <w:szCs w:val="18"/>
              </w:rPr>
            </w:pPr>
            <w:r>
              <w:rPr>
                <w:rFonts w:cs="Arial"/>
                <w:szCs w:val="18"/>
              </w:rPr>
              <w:t xml:space="preserve">This IE shall be present during an Xn Handover (see clause 5.2.2.3.3) to request to switch the PDU session to a new </w:t>
            </w:r>
            <w:r>
              <w:t>downlink N3 tunnel endpoint</w:t>
            </w:r>
            <w:r>
              <w:rPr>
                <w:rFonts w:cs="Arial"/>
                <w:szCs w:val="18"/>
              </w:rPr>
              <w:t>.</w:t>
            </w:r>
          </w:p>
          <w:p w14:paraId="124B48C0" w14:textId="77777777" w:rsidR="0093300F" w:rsidRDefault="0093300F" w:rsidP="0093300F">
            <w:pPr>
              <w:pStyle w:val="TAL"/>
              <w:rPr>
                <w:rFonts w:cs="Arial"/>
                <w:szCs w:val="18"/>
              </w:rPr>
            </w:pPr>
          </w:p>
          <w:p w14:paraId="6D329C94" w14:textId="77777777" w:rsidR="0093300F" w:rsidRDefault="0093300F" w:rsidP="0093300F">
            <w:pPr>
              <w:pStyle w:val="TAL"/>
              <w:rPr>
                <w:rFonts w:cs="Arial"/>
                <w:szCs w:val="18"/>
              </w:rPr>
            </w:pPr>
            <w:r>
              <w:rPr>
                <w:rFonts w:cs="Arial"/>
                <w:szCs w:val="18"/>
              </w:rPr>
              <w:t>When present, it shall be set as follows:</w:t>
            </w:r>
          </w:p>
          <w:p w14:paraId="49ADC7C3" w14:textId="77777777" w:rsidR="0093300F" w:rsidRDefault="0093300F" w:rsidP="0093300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2AD55032" w14:textId="77777777" w:rsidR="0093300F" w:rsidRDefault="0093300F" w:rsidP="0093300F">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54724529" w14:textId="77777777" w:rsidR="0093300F" w:rsidRDefault="0093300F" w:rsidP="0093300F">
            <w:pPr>
              <w:pStyle w:val="TAL"/>
              <w:rPr>
                <w:rFonts w:cs="Arial"/>
                <w:szCs w:val="18"/>
              </w:rPr>
            </w:pPr>
          </w:p>
        </w:tc>
      </w:tr>
      <w:tr w:rsidR="0093300F" w14:paraId="5B9C3A64"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6A499B80" w14:textId="77777777" w:rsidR="0093300F" w:rsidRDefault="0093300F" w:rsidP="0093300F">
            <w:pPr>
              <w:pStyle w:val="TAL"/>
            </w:pPr>
            <w:r>
              <w:t>failedToBeSwitched</w:t>
            </w:r>
          </w:p>
        </w:tc>
        <w:tc>
          <w:tcPr>
            <w:tcW w:w="1800" w:type="dxa"/>
            <w:tcBorders>
              <w:top w:val="single" w:sz="4" w:space="0" w:color="auto"/>
              <w:left w:val="single" w:sz="4" w:space="0" w:color="auto"/>
              <w:bottom w:val="single" w:sz="4" w:space="0" w:color="auto"/>
              <w:right w:val="single" w:sz="4" w:space="0" w:color="auto"/>
            </w:tcBorders>
          </w:tcPr>
          <w:p w14:paraId="24DF5D56" w14:textId="77777777" w:rsidR="0093300F" w:rsidRDefault="0093300F" w:rsidP="0093300F">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80C6BEF" w14:textId="77777777" w:rsidR="0093300F" w:rsidRDefault="0093300F" w:rsidP="009330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95726F" w14:textId="77777777" w:rsidR="0093300F" w:rsidRDefault="0093300F" w:rsidP="009330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53F886" w14:textId="77777777" w:rsidR="0093300F" w:rsidRDefault="0093300F" w:rsidP="0093300F">
            <w:pPr>
              <w:pStyle w:val="TAL"/>
              <w:rPr>
                <w:rFonts w:cs="Arial"/>
                <w:szCs w:val="18"/>
              </w:rPr>
            </w:pPr>
            <w:r>
              <w:rPr>
                <w:rFonts w:cs="Arial"/>
                <w:szCs w:val="18"/>
              </w:rPr>
              <w:t>This IE shall be present during an Xn Handover (see clause 5.2.2.3.3) if the PDU session failed to be setup in the target RAN.</w:t>
            </w:r>
          </w:p>
          <w:p w14:paraId="6771EB3E" w14:textId="77777777" w:rsidR="0093300F" w:rsidRDefault="0093300F" w:rsidP="0093300F">
            <w:pPr>
              <w:pStyle w:val="TAL"/>
              <w:rPr>
                <w:rFonts w:cs="Arial"/>
                <w:szCs w:val="18"/>
              </w:rPr>
            </w:pPr>
          </w:p>
          <w:p w14:paraId="185A9D11" w14:textId="77777777" w:rsidR="0093300F" w:rsidRDefault="0093300F" w:rsidP="0093300F">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67484C19" w14:textId="77777777" w:rsidR="0093300F" w:rsidRDefault="0093300F" w:rsidP="0093300F">
            <w:pPr>
              <w:pStyle w:val="TAL"/>
              <w:rPr>
                <w:rFonts w:cs="Arial"/>
                <w:szCs w:val="18"/>
              </w:rPr>
            </w:pPr>
          </w:p>
        </w:tc>
      </w:tr>
      <w:tr w:rsidR="0093300F" w14:paraId="447E73D4"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1378E9F8" w14:textId="77777777" w:rsidR="0093300F" w:rsidRDefault="0093300F" w:rsidP="0093300F">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20B48831" w14:textId="77777777" w:rsidR="0093300F" w:rsidRDefault="0093300F" w:rsidP="0093300F">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48D98303" w14:textId="77777777" w:rsidR="0093300F" w:rsidRDefault="0093300F" w:rsidP="009330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83E14E" w14:textId="77777777" w:rsidR="0093300F" w:rsidRDefault="0093300F" w:rsidP="009330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6757A8" w14:textId="77777777" w:rsidR="0093300F" w:rsidRDefault="0093300F" w:rsidP="0093300F">
            <w:pPr>
              <w:pStyle w:val="TAL"/>
              <w:rPr>
                <w:rFonts w:cs="Arial"/>
                <w:szCs w:val="18"/>
              </w:rPr>
            </w:pPr>
            <w:r>
              <w:rPr>
                <w:rFonts w:cs="Arial"/>
                <w:szCs w:val="18"/>
              </w:rPr>
              <w:t>This IE shall be present if N1 SM Information has been received from the UE.</w:t>
            </w:r>
          </w:p>
          <w:p w14:paraId="309ABE92" w14:textId="77777777" w:rsidR="0093300F" w:rsidRDefault="0093300F" w:rsidP="0093300F">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3B8DA84D" w14:textId="77777777" w:rsidR="0093300F" w:rsidRDefault="0093300F" w:rsidP="0093300F">
            <w:pPr>
              <w:pStyle w:val="TAL"/>
              <w:rPr>
                <w:rFonts w:cs="Arial"/>
                <w:szCs w:val="18"/>
              </w:rPr>
            </w:pPr>
          </w:p>
        </w:tc>
      </w:tr>
      <w:tr w:rsidR="0093300F" w14:paraId="0D467EC1"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422E6E66" w14:textId="77777777" w:rsidR="0093300F" w:rsidRDefault="0093300F" w:rsidP="0093300F">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0A4E057E" w14:textId="77777777" w:rsidR="0093300F" w:rsidRDefault="0093300F" w:rsidP="0093300F">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6E355C5B" w14:textId="77777777" w:rsidR="0093300F" w:rsidRDefault="0093300F" w:rsidP="009330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2507FF" w14:textId="77777777" w:rsidR="0093300F" w:rsidRDefault="0093300F" w:rsidP="009330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B07BB4" w14:textId="77777777" w:rsidR="0093300F" w:rsidRDefault="0093300F" w:rsidP="0093300F">
            <w:pPr>
              <w:pStyle w:val="TAL"/>
              <w:rPr>
                <w:rFonts w:cs="Arial"/>
                <w:szCs w:val="18"/>
              </w:rPr>
            </w:pPr>
            <w:r>
              <w:rPr>
                <w:rFonts w:cs="Arial"/>
                <w:szCs w:val="18"/>
              </w:rPr>
              <w:t>This IE shall be present if N2 SM Information has been received from the AN.</w:t>
            </w:r>
          </w:p>
          <w:p w14:paraId="48869FD3" w14:textId="77777777" w:rsidR="0093300F" w:rsidRDefault="0093300F" w:rsidP="0093300F">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6FAE502B" w14:textId="77777777" w:rsidR="0093300F" w:rsidRDefault="0093300F" w:rsidP="0093300F">
            <w:pPr>
              <w:pStyle w:val="TAL"/>
              <w:rPr>
                <w:rFonts w:cs="Arial"/>
                <w:szCs w:val="18"/>
              </w:rPr>
            </w:pPr>
          </w:p>
        </w:tc>
      </w:tr>
      <w:tr w:rsidR="0093300F" w14:paraId="2385FE43"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647972C6" w14:textId="77777777" w:rsidR="0093300F" w:rsidRDefault="0093300F" w:rsidP="0093300F">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22350CC5" w14:textId="77777777" w:rsidR="0093300F" w:rsidRDefault="0093300F" w:rsidP="0093300F">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8379830" w14:textId="77777777" w:rsidR="0093300F" w:rsidRDefault="0093300F" w:rsidP="0093300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D6533D" w14:textId="77777777" w:rsidR="0093300F" w:rsidRDefault="0093300F" w:rsidP="0093300F">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44410EB" w14:textId="77777777" w:rsidR="0093300F" w:rsidRDefault="0093300F" w:rsidP="0093300F">
            <w:pPr>
              <w:pStyle w:val="TAL"/>
              <w:rPr>
                <w:rFonts w:cs="Arial"/>
                <w:szCs w:val="18"/>
              </w:rPr>
            </w:pPr>
            <w:r>
              <w:rPr>
                <w:rFonts w:cs="Arial"/>
                <w:szCs w:val="18"/>
              </w:rPr>
              <w:t>This IE shall be present if "n2SmInfo" attribute is present.</w:t>
            </w:r>
          </w:p>
          <w:p w14:paraId="3249E555" w14:textId="77777777" w:rsidR="0093300F" w:rsidRDefault="0093300F" w:rsidP="0093300F">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57EFBF2D" w14:textId="77777777" w:rsidR="0093300F" w:rsidRDefault="0093300F" w:rsidP="0093300F">
            <w:pPr>
              <w:pStyle w:val="TAL"/>
              <w:rPr>
                <w:rFonts w:cs="Arial"/>
                <w:szCs w:val="18"/>
              </w:rPr>
            </w:pPr>
          </w:p>
        </w:tc>
      </w:tr>
      <w:tr w:rsidR="0093300F" w14:paraId="5BCF0B65"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66780CCE" w14:textId="77777777" w:rsidR="0093300F" w:rsidRDefault="0093300F" w:rsidP="0093300F">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26902B15" w14:textId="77777777" w:rsidR="0093300F" w:rsidRDefault="0093300F" w:rsidP="0093300F">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03D17BDB" w14:textId="77777777" w:rsidR="0093300F" w:rsidRDefault="0093300F" w:rsidP="009330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892F04" w14:textId="77777777" w:rsidR="0093300F" w:rsidRDefault="0093300F" w:rsidP="009330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DD779C" w14:textId="77777777" w:rsidR="0093300F" w:rsidRDefault="0093300F" w:rsidP="0093300F">
            <w:pPr>
              <w:pStyle w:val="TAL"/>
              <w:rPr>
                <w:rFonts w:cs="Arial"/>
                <w:szCs w:val="18"/>
              </w:rPr>
            </w:pPr>
            <w:r>
              <w:rPr>
                <w:rFonts w:cs="Arial"/>
                <w:szCs w:val="18"/>
              </w:rPr>
              <w:t>This IE shall be present during a N2 handover preparation</w:t>
            </w:r>
            <w:r w:rsidRPr="00900B48">
              <w:rPr>
                <w:rFonts w:cs="Arial"/>
                <w:szCs w:val="18"/>
              </w:rPr>
              <w:t>, when the hoState IE is set to the value "PREPARING"</w:t>
            </w:r>
            <w:r>
              <w:rPr>
                <w:rFonts w:cs="Arial"/>
                <w:szCs w:val="18"/>
              </w:rPr>
              <w:t>.</w:t>
            </w:r>
          </w:p>
          <w:p w14:paraId="76425643" w14:textId="77777777" w:rsidR="0093300F" w:rsidRDefault="0093300F" w:rsidP="0093300F">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69F44A30" w14:textId="77777777" w:rsidR="0093300F" w:rsidRDefault="0093300F" w:rsidP="0093300F">
            <w:pPr>
              <w:pStyle w:val="TAL"/>
              <w:rPr>
                <w:rFonts w:cs="Arial"/>
                <w:szCs w:val="18"/>
              </w:rPr>
            </w:pPr>
          </w:p>
        </w:tc>
      </w:tr>
      <w:tr w:rsidR="0093300F" w14:paraId="1BF1C0CE"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30F51A7A" w14:textId="77777777" w:rsidR="0093300F" w:rsidRDefault="0093300F" w:rsidP="0093300F">
            <w:pPr>
              <w:pStyle w:val="TAL"/>
            </w:pPr>
            <w:r>
              <w:t>targetServingNfId</w:t>
            </w:r>
          </w:p>
        </w:tc>
        <w:tc>
          <w:tcPr>
            <w:tcW w:w="1800" w:type="dxa"/>
            <w:tcBorders>
              <w:top w:val="single" w:sz="4" w:space="0" w:color="auto"/>
              <w:left w:val="single" w:sz="4" w:space="0" w:color="auto"/>
              <w:bottom w:val="single" w:sz="4" w:space="0" w:color="auto"/>
              <w:right w:val="single" w:sz="4" w:space="0" w:color="auto"/>
            </w:tcBorders>
          </w:tcPr>
          <w:p w14:paraId="46058CAB" w14:textId="77777777" w:rsidR="0093300F" w:rsidRDefault="0093300F" w:rsidP="0093300F">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DF2477F" w14:textId="77777777" w:rsidR="0093300F" w:rsidRDefault="0093300F" w:rsidP="009330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ADC900" w14:textId="77777777" w:rsidR="0093300F" w:rsidRDefault="0093300F" w:rsidP="009330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04D420" w14:textId="77777777" w:rsidR="0093300F" w:rsidRDefault="0093300F" w:rsidP="0093300F">
            <w:pPr>
              <w:pStyle w:val="TAL"/>
              <w:rPr>
                <w:rFonts w:cs="Arial"/>
                <w:szCs w:val="18"/>
              </w:rPr>
            </w:pPr>
            <w:r>
              <w:rPr>
                <w:rFonts w:cs="Arial"/>
                <w:szCs w:val="18"/>
              </w:rPr>
              <w:t>This IE shall be present during a N2 handover preparation with AMF change</w:t>
            </w:r>
            <w:r w:rsidRPr="00900B48">
              <w:rPr>
                <w:rFonts w:cs="Arial"/>
                <w:szCs w:val="18"/>
              </w:rPr>
              <w:t>, when the hoState IE is set to the value "PREPARING"</w:t>
            </w:r>
            <w:r>
              <w:rPr>
                <w:rFonts w:cs="Arial"/>
                <w:szCs w:val="18"/>
              </w:rPr>
              <w:t>.</w:t>
            </w:r>
          </w:p>
          <w:p w14:paraId="644AA245" w14:textId="77777777" w:rsidR="0093300F" w:rsidRDefault="0093300F" w:rsidP="0093300F">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1E401852" w14:textId="77777777" w:rsidR="0093300F" w:rsidRDefault="0093300F" w:rsidP="0093300F">
            <w:pPr>
              <w:pStyle w:val="TAL"/>
              <w:rPr>
                <w:rFonts w:cs="Arial"/>
                <w:szCs w:val="18"/>
              </w:rPr>
            </w:pPr>
          </w:p>
        </w:tc>
      </w:tr>
      <w:tr w:rsidR="0093300F" w14:paraId="1319BAAD"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247E6F76" w14:textId="77777777" w:rsidR="0093300F" w:rsidRDefault="0093300F" w:rsidP="0093300F">
            <w:pPr>
              <w:pStyle w:val="TAL"/>
            </w:pPr>
            <w:r>
              <w:t>dataForwarding</w:t>
            </w:r>
          </w:p>
        </w:tc>
        <w:tc>
          <w:tcPr>
            <w:tcW w:w="1800" w:type="dxa"/>
            <w:tcBorders>
              <w:top w:val="single" w:sz="4" w:space="0" w:color="auto"/>
              <w:left w:val="single" w:sz="4" w:space="0" w:color="auto"/>
              <w:bottom w:val="single" w:sz="4" w:space="0" w:color="auto"/>
              <w:right w:val="single" w:sz="4" w:space="0" w:color="auto"/>
            </w:tcBorders>
          </w:tcPr>
          <w:p w14:paraId="2186C66E" w14:textId="77777777" w:rsidR="0093300F" w:rsidRDefault="0093300F" w:rsidP="0093300F">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A772527" w14:textId="77777777" w:rsidR="0093300F" w:rsidRDefault="0093300F" w:rsidP="009330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D9360A" w14:textId="77777777" w:rsidR="0093300F" w:rsidRDefault="0093300F" w:rsidP="009330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FAF48D" w14:textId="77777777" w:rsidR="0093300F" w:rsidRDefault="0093300F" w:rsidP="0093300F">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308493AD" w14:textId="77777777" w:rsidR="0093300F" w:rsidRDefault="0093300F" w:rsidP="0093300F">
            <w:pPr>
              <w:pStyle w:val="TAL"/>
              <w:rPr>
                <w:rFonts w:cs="Arial"/>
                <w:szCs w:val="18"/>
              </w:rPr>
            </w:pPr>
            <w:r>
              <w:rPr>
                <w:rFonts w:cs="Arial"/>
                <w:szCs w:val="18"/>
              </w:rPr>
              <w:t>When present, it shall be set as follows:</w:t>
            </w:r>
          </w:p>
          <w:p w14:paraId="69220E24" w14:textId="77777777" w:rsidR="0093300F" w:rsidRDefault="0093300F" w:rsidP="0093300F">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5A85610E" w14:textId="77777777" w:rsidR="0093300F" w:rsidRDefault="0093300F" w:rsidP="0093300F">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9E93818" w14:textId="77777777" w:rsidR="0093300F" w:rsidRDefault="0093300F" w:rsidP="0093300F">
            <w:pPr>
              <w:pStyle w:val="TAL"/>
              <w:rPr>
                <w:rFonts w:cs="Arial"/>
                <w:szCs w:val="18"/>
              </w:rPr>
            </w:pPr>
          </w:p>
        </w:tc>
      </w:tr>
      <w:tr w:rsidR="0093300F" w14:paraId="165ACFB7"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5D1B3D09" w14:textId="77777777" w:rsidR="0093300F" w:rsidRDefault="0093300F" w:rsidP="0093300F">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79017954" w14:textId="77777777" w:rsidR="0093300F" w:rsidRDefault="0093300F" w:rsidP="0093300F">
            <w:pPr>
              <w:pStyle w:val="TAL"/>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48987D68" w14:textId="77777777" w:rsidR="0093300F" w:rsidRDefault="0093300F" w:rsidP="0093300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0FDC38" w14:textId="77777777" w:rsidR="0093300F" w:rsidRDefault="0093300F" w:rsidP="0093300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80173B" w14:textId="77777777" w:rsidR="0093300F" w:rsidRDefault="0093300F" w:rsidP="0093300F">
            <w:pPr>
              <w:pStyle w:val="TAL"/>
              <w:rPr>
                <w:rFonts w:cs="Arial"/>
                <w:szCs w:val="18"/>
                <w:lang w:eastAsia="zh-CN"/>
              </w:rPr>
            </w:pPr>
            <w:r>
              <w:rPr>
                <w:rFonts w:cs="Arial" w:hint="eastAsia"/>
                <w:szCs w:val="18"/>
                <w:lang w:eastAsia="zh-CN"/>
              </w:rPr>
              <w:t>This IE shall be present in the following case:</w:t>
            </w:r>
          </w:p>
          <w:p w14:paraId="4107DF77" w14:textId="77777777" w:rsidR="0093300F" w:rsidRPr="00E50A28" w:rsidRDefault="0093300F" w:rsidP="0093300F">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6614B870" w14:textId="77777777" w:rsidR="0093300F" w:rsidRDefault="0093300F" w:rsidP="0093300F">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43F48338" w14:textId="77777777" w:rsidR="0093300F" w:rsidRDefault="0093300F" w:rsidP="0093300F">
            <w:pPr>
              <w:pStyle w:val="TAL"/>
              <w:rPr>
                <w:rFonts w:cs="Arial"/>
                <w:szCs w:val="18"/>
              </w:rPr>
            </w:pPr>
            <w:r>
              <w:rPr>
                <w:rFonts w:cs="Arial" w:hint="eastAsia"/>
                <w:szCs w:val="18"/>
                <w:lang w:eastAsia="zh-CN"/>
              </w:rPr>
              <w:t>DTSSA</w:t>
            </w:r>
          </w:p>
        </w:tc>
      </w:tr>
      <w:tr w:rsidR="0093300F" w14:paraId="0750B2B9"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34DF6730" w14:textId="77777777" w:rsidR="0093300F" w:rsidRDefault="0093300F" w:rsidP="0093300F">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79866FC1" w14:textId="77777777" w:rsidR="0093300F" w:rsidRDefault="0093300F" w:rsidP="0093300F">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357A3EB8" w14:textId="77777777" w:rsidR="0093300F" w:rsidRDefault="0093300F" w:rsidP="0093300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C4D935" w14:textId="77777777" w:rsidR="0093300F" w:rsidRDefault="0093300F" w:rsidP="0093300F">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3CDA137" w14:textId="77777777" w:rsidR="0093300F" w:rsidRDefault="0093300F" w:rsidP="0093300F">
            <w:pPr>
              <w:pStyle w:val="TAL"/>
              <w:rPr>
                <w:rFonts w:cs="Arial"/>
                <w:szCs w:val="18"/>
                <w:lang w:eastAsia="zh-CN"/>
              </w:rPr>
            </w:pPr>
            <w:r>
              <w:rPr>
                <w:rFonts w:cs="Arial" w:hint="eastAsia"/>
                <w:szCs w:val="18"/>
                <w:lang w:eastAsia="zh-CN"/>
              </w:rPr>
              <w:t>This IE shall be present in the following case:</w:t>
            </w:r>
          </w:p>
          <w:p w14:paraId="32AEA874" w14:textId="77777777" w:rsidR="0093300F" w:rsidRPr="00E50A28" w:rsidRDefault="0093300F" w:rsidP="0093300F">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71812C26" w14:textId="77777777" w:rsidR="0093300F" w:rsidRDefault="0093300F" w:rsidP="0093300F">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0387AEFC" w14:textId="77777777" w:rsidR="0093300F" w:rsidRDefault="0093300F" w:rsidP="0093300F">
            <w:pPr>
              <w:pStyle w:val="TAL"/>
              <w:rPr>
                <w:rFonts w:cs="Arial"/>
                <w:szCs w:val="18"/>
                <w:lang w:eastAsia="zh-CN"/>
              </w:rPr>
            </w:pPr>
            <w:r>
              <w:rPr>
                <w:rFonts w:cs="Arial" w:hint="eastAsia"/>
                <w:szCs w:val="18"/>
                <w:lang w:eastAsia="zh-CN"/>
              </w:rPr>
              <w:t>DTSSA</w:t>
            </w:r>
          </w:p>
        </w:tc>
      </w:tr>
      <w:tr w:rsidR="0093300F" w14:paraId="57FA50E2"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3DE50706" w14:textId="77777777" w:rsidR="0093300F" w:rsidRDefault="0093300F" w:rsidP="0093300F">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164B4447" w14:textId="77777777" w:rsidR="0093300F" w:rsidRDefault="0093300F" w:rsidP="0093300F">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60871C20" w14:textId="77777777" w:rsidR="0093300F" w:rsidRDefault="0093300F" w:rsidP="0093300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4EEAA4" w14:textId="77777777" w:rsidR="0093300F" w:rsidRDefault="0093300F" w:rsidP="0093300F">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08C6874" w14:textId="77777777" w:rsidR="0093300F" w:rsidRDefault="0093300F" w:rsidP="0093300F">
            <w:pPr>
              <w:pStyle w:val="TAL"/>
              <w:rPr>
                <w:rFonts w:cs="Arial"/>
                <w:szCs w:val="18"/>
                <w:lang w:eastAsia="zh-CN"/>
              </w:rPr>
            </w:pPr>
            <w:r>
              <w:rPr>
                <w:rFonts w:cs="Arial" w:hint="eastAsia"/>
                <w:szCs w:val="18"/>
                <w:lang w:eastAsia="zh-CN"/>
              </w:rPr>
              <w:t>This IE shall be present in the following case:</w:t>
            </w:r>
          </w:p>
          <w:p w14:paraId="258FD992" w14:textId="77777777" w:rsidR="0093300F" w:rsidRPr="00E50A28" w:rsidRDefault="0093300F" w:rsidP="0093300F">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1A9A8F0F" w14:textId="77777777" w:rsidR="0093300F" w:rsidRDefault="0093300F" w:rsidP="0093300F">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366EE956" w14:textId="77777777" w:rsidR="0093300F" w:rsidRDefault="0093300F" w:rsidP="0093300F">
            <w:pPr>
              <w:pStyle w:val="TAL"/>
              <w:rPr>
                <w:rFonts w:cs="Arial"/>
                <w:szCs w:val="18"/>
                <w:lang w:eastAsia="zh-CN"/>
              </w:rPr>
            </w:pPr>
            <w:r>
              <w:rPr>
                <w:rFonts w:cs="Arial" w:hint="eastAsia"/>
                <w:szCs w:val="18"/>
                <w:lang w:eastAsia="zh-CN"/>
              </w:rPr>
              <w:t>DTSSA</w:t>
            </w:r>
          </w:p>
        </w:tc>
      </w:tr>
      <w:tr w:rsidR="0093300F" w14:paraId="4F896F00"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38FDDEF2" w14:textId="77777777" w:rsidR="0093300F" w:rsidRDefault="0093300F" w:rsidP="0093300F">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7E5EB284" w14:textId="77777777" w:rsidR="0093300F" w:rsidRDefault="0093300F" w:rsidP="0093300F">
            <w:pPr>
              <w:pStyle w:val="TAL"/>
              <w:rPr>
                <w:lang w:eastAsia="zh-CN"/>
              </w:rPr>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11F37289" w14:textId="77777777" w:rsidR="0093300F" w:rsidRDefault="0093300F" w:rsidP="0093300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7D998E" w14:textId="77777777" w:rsidR="0093300F" w:rsidRDefault="0093300F" w:rsidP="0093300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478C7BC" w14:textId="77777777" w:rsidR="0093300F" w:rsidRDefault="0093300F" w:rsidP="0093300F">
            <w:pPr>
              <w:pStyle w:val="TAL"/>
              <w:rPr>
                <w:rFonts w:cs="Arial"/>
                <w:szCs w:val="18"/>
                <w:lang w:eastAsia="zh-CN"/>
              </w:rPr>
            </w:pPr>
            <w:r>
              <w:rPr>
                <w:rFonts w:cs="Arial" w:hint="eastAsia"/>
                <w:szCs w:val="18"/>
                <w:lang w:eastAsia="zh-CN"/>
              </w:rPr>
              <w:t>This IE shall be present in the following case:</w:t>
            </w:r>
          </w:p>
          <w:p w14:paraId="68934765" w14:textId="77777777" w:rsidR="0093300F" w:rsidRDefault="0093300F" w:rsidP="0093300F">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7526CE32" w14:textId="77777777" w:rsidR="0093300F" w:rsidRDefault="0093300F" w:rsidP="0093300F">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CC15291" w14:textId="77777777" w:rsidR="0093300F" w:rsidRDefault="0093300F" w:rsidP="0093300F">
            <w:pPr>
              <w:pStyle w:val="TAL"/>
              <w:rPr>
                <w:rFonts w:cs="Arial"/>
                <w:szCs w:val="18"/>
                <w:lang w:eastAsia="zh-CN"/>
              </w:rPr>
            </w:pPr>
            <w:r>
              <w:rPr>
                <w:rFonts w:hint="eastAsia"/>
                <w:lang w:eastAsia="zh-CN"/>
              </w:rPr>
              <w:t>N</w:t>
            </w:r>
            <w:r>
              <w:rPr>
                <w:lang w:eastAsia="zh-CN"/>
              </w:rPr>
              <w:t>9FSC</w:t>
            </w:r>
          </w:p>
        </w:tc>
      </w:tr>
      <w:tr w:rsidR="0093300F" w14:paraId="26EFE558"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6674233F" w14:textId="77777777" w:rsidR="0093300F" w:rsidRDefault="0093300F" w:rsidP="0093300F">
            <w:pPr>
              <w:pStyle w:val="TAL"/>
              <w:rPr>
                <w:lang w:eastAsia="zh-CN"/>
              </w:rPr>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10791656" w14:textId="77777777" w:rsidR="0093300F" w:rsidRDefault="0093300F" w:rsidP="0093300F">
            <w:pPr>
              <w:pStyle w:val="TAL"/>
              <w:rPr>
                <w:lang w:eastAsia="zh-CN"/>
              </w:rPr>
            </w:pPr>
            <w:r>
              <w:t>DurationSec</w:t>
            </w:r>
          </w:p>
        </w:tc>
        <w:tc>
          <w:tcPr>
            <w:tcW w:w="270" w:type="dxa"/>
            <w:tcBorders>
              <w:top w:val="single" w:sz="4" w:space="0" w:color="auto"/>
              <w:left w:val="single" w:sz="4" w:space="0" w:color="auto"/>
              <w:bottom w:val="single" w:sz="4" w:space="0" w:color="auto"/>
              <w:right w:val="single" w:sz="4" w:space="0" w:color="auto"/>
            </w:tcBorders>
          </w:tcPr>
          <w:p w14:paraId="105A8AAE" w14:textId="77777777" w:rsidR="0093300F" w:rsidRDefault="0093300F" w:rsidP="0093300F">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7C86F9D8" w14:textId="77777777" w:rsidR="0093300F" w:rsidRDefault="0093300F" w:rsidP="0093300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12BBBFE" w14:textId="77777777" w:rsidR="0093300F" w:rsidRDefault="0093300F" w:rsidP="0093300F">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65D7E819" w14:textId="77777777" w:rsidR="0093300F" w:rsidRDefault="0093300F" w:rsidP="0093300F">
            <w:pPr>
              <w:pStyle w:val="TAL"/>
              <w:rPr>
                <w:rFonts w:cs="Arial"/>
                <w:szCs w:val="18"/>
                <w:lang w:eastAsia="zh-CN"/>
              </w:rPr>
            </w:pPr>
            <w:r>
              <w:rPr>
                <w:rFonts w:hint="eastAsia"/>
                <w:lang w:eastAsia="zh-CN"/>
              </w:rPr>
              <w:t>N</w:t>
            </w:r>
            <w:r>
              <w:rPr>
                <w:lang w:eastAsia="zh-CN"/>
              </w:rPr>
              <w:t>9FSC</w:t>
            </w:r>
          </w:p>
        </w:tc>
      </w:tr>
      <w:tr w:rsidR="0093300F" w14:paraId="34234EEB"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5C3E27C6" w14:textId="77777777" w:rsidR="0093300F" w:rsidRDefault="0093300F" w:rsidP="0093300F">
            <w:pPr>
              <w:pStyle w:val="TAL"/>
            </w:pPr>
            <w:r>
              <w:t>epsBearerSetup</w:t>
            </w:r>
          </w:p>
        </w:tc>
        <w:tc>
          <w:tcPr>
            <w:tcW w:w="1800" w:type="dxa"/>
            <w:tcBorders>
              <w:top w:val="single" w:sz="4" w:space="0" w:color="auto"/>
              <w:left w:val="single" w:sz="4" w:space="0" w:color="auto"/>
              <w:bottom w:val="single" w:sz="4" w:space="0" w:color="auto"/>
              <w:right w:val="single" w:sz="4" w:space="0" w:color="auto"/>
            </w:tcBorders>
          </w:tcPr>
          <w:p w14:paraId="5788C9B8" w14:textId="77777777" w:rsidR="0093300F" w:rsidRDefault="0093300F" w:rsidP="0093300F">
            <w:pPr>
              <w:pStyle w:val="TAL"/>
            </w:pPr>
            <w:r>
              <w:t>array(EpsBearerContainer)</w:t>
            </w:r>
          </w:p>
        </w:tc>
        <w:tc>
          <w:tcPr>
            <w:tcW w:w="270" w:type="dxa"/>
            <w:tcBorders>
              <w:top w:val="single" w:sz="4" w:space="0" w:color="auto"/>
              <w:left w:val="single" w:sz="4" w:space="0" w:color="auto"/>
              <w:bottom w:val="single" w:sz="4" w:space="0" w:color="auto"/>
              <w:right w:val="single" w:sz="4" w:space="0" w:color="auto"/>
            </w:tcBorders>
          </w:tcPr>
          <w:p w14:paraId="35AF7C2C" w14:textId="77777777" w:rsidR="0093300F" w:rsidRDefault="0093300F" w:rsidP="009330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3B8624" w14:textId="77777777" w:rsidR="0093300F" w:rsidRDefault="0093300F" w:rsidP="0093300F">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0E95EAF9" w14:textId="77777777" w:rsidR="0093300F" w:rsidRDefault="0093300F" w:rsidP="0093300F">
            <w:pPr>
              <w:pStyle w:val="TAL"/>
              <w:rPr>
                <w:rFonts w:cs="Arial"/>
                <w:szCs w:val="18"/>
              </w:rPr>
            </w:pPr>
            <w:r>
              <w:rPr>
                <w:rFonts w:cs="Arial"/>
                <w:szCs w:val="18"/>
              </w:rPr>
              <w:t>This IE shall be present during a 5GS to EPS handover using the N26 interface.</w:t>
            </w:r>
          </w:p>
          <w:p w14:paraId="28640868" w14:textId="77777777" w:rsidR="0093300F" w:rsidRDefault="0093300F" w:rsidP="0093300F">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20A34F3B" w14:textId="77777777" w:rsidR="0093300F" w:rsidRDefault="0093300F" w:rsidP="0093300F">
            <w:pPr>
              <w:pStyle w:val="TAL"/>
              <w:rPr>
                <w:rFonts w:cs="Arial"/>
                <w:szCs w:val="18"/>
              </w:rPr>
            </w:pPr>
          </w:p>
        </w:tc>
      </w:tr>
      <w:tr w:rsidR="0093300F" w14:paraId="55557E10"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499767F6" w14:textId="77777777" w:rsidR="0093300F" w:rsidRDefault="0093300F" w:rsidP="0093300F">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507C12FF" w14:textId="77777777" w:rsidR="0093300F" w:rsidRDefault="0093300F" w:rsidP="0093300F">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42F1972E" w14:textId="77777777" w:rsidR="0093300F" w:rsidRDefault="0093300F" w:rsidP="009330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4191AF" w14:textId="77777777" w:rsidR="0093300F" w:rsidRDefault="0093300F" w:rsidP="0093300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37EB579" w14:textId="77777777" w:rsidR="0093300F" w:rsidRDefault="0093300F" w:rsidP="0093300F">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5F04C70F" w14:textId="77777777" w:rsidR="0093300F" w:rsidRDefault="0093300F" w:rsidP="0093300F">
            <w:pPr>
              <w:pStyle w:val="TAL"/>
              <w:rPr>
                <w:rFonts w:cs="Arial"/>
                <w:szCs w:val="18"/>
              </w:rPr>
            </w:pPr>
          </w:p>
        </w:tc>
      </w:tr>
      <w:tr w:rsidR="0093300F" w14:paraId="2B1BE5A4"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4BD21011" w14:textId="77777777" w:rsidR="0093300F" w:rsidRDefault="0093300F" w:rsidP="0093300F">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54BF375D" w14:textId="77777777" w:rsidR="0093300F" w:rsidRDefault="0093300F" w:rsidP="0093300F">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6BBC6CC" w14:textId="77777777" w:rsidR="0093300F" w:rsidRDefault="0093300F" w:rsidP="009330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C65C0C" w14:textId="77777777" w:rsidR="0093300F" w:rsidRDefault="0093300F" w:rsidP="009330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C60D54" w14:textId="77777777" w:rsidR="0093300F" w:rsidRDefault="0093300F" w:rsidP="0093300F">
            <w:pPr>
              <w:pStyle w:val="TAL"/>
              <w:rPr>
                <w:rFonts w:cs="Arial"/>
                <w:szCs w:val="18"/>
              </w:rPr>
            </w:pPr>
            <w:r>
              <w:rPr>
                <w:rFonts w:cs="Arial"/>
                <w:szCs w:val="18"/>
              </w:rPr>
              <w:t>This IE shall be used to indicate a network initiated PDU session release is requested.</w:t>
            </w:r>
          </w:p>
          <w:p w14:paraId="58FA289B" w14:textId="77777777" w:rsidR="0093300F" w:rsidRDefault="0093300F" w:rsidP="0093300F">
            <w:pPr>
              <w:pStyle w:val="TAL"/>
              <w:rPr>
                <w:rFonts w:cs="Arial"/>
                <w:szCs w:val="18"/>
              </w:rPr>
            </w:pPr>
          </w:p>
          <w:p w14:paraId="0FF49B07" w14:textId="77777777" w:rsidR="0093300F" w:rsidRDefault="0093300F" w:rsidP="0093300F">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等线"/>
              </w:rPr>
              <w:t>Control Plane Only indication associated with</w:t>
            </w:r>
            <w:r>
              <w:rPr>
                <w:rFonts w:eastAsia="等线"/>
              </w:rPr>
              <w:t xml:space="preserve"> </w:t>
            </w:r>
            <w:r w:rsidRPr="00FF3AF2">
              <w:rPr>
                <w:rFonts w:eastAsia="等线"/>
              </w:rPr>
              <w:t xml:space="preserve">PDU </w:t>
            </w:r>
            <w:r>
              <w:rPr>
                <w:rFonts w:eastAsia="等线"/>
              </w:rPr>
              <w:t>S</w:t>
            </w:r>
            <w:r w:rsidRPr="00FF3AF2">
              <w:rPr>
                <w:rFonts w:eastAsia="等线"/>
              </w:rPr>
              <w:t xml:space="preserve">ession is not applicable any </w:t>
            </w:r>
            <w:r w:rsidRPr="005C3E56">
              <w:rPr>
                <w:rFonts w:eastAsia="等线"/>
              </w:rPr>
              <w:t>longer</w:t>
            </w:r>
            <w:r>
              <w:rPr>
                <w:rFonts w:eastAsia="等线"/>
              </w:rPr>
              <w:t xml:space="preserve">, in clause 5.2.2.3.20 during </w:t>
            </w:r>
            <w:r>
              <w:t>AMF requested PDU Session Release due to ODB changes, and in clause 5.2.2.3.27 during AMF requested PDU Session Release due to MBSR not authorized</w:t>
            </w:r>
            <w:r>
              <w:rPr>
                <w:rFonts w:cs="Arial"/>
                <w:szCs w:val="18"/>
              </w:rPr>
              <w:t>.</w:t>
            </w:r>
          </w:p>
          <w:p w14:paraId="35EC116B" w14:textId="77777777" w:rsidR="0093300F" w:rsidRDefault="0093300F" w:rsidP="0093300F">
            <w:pPr>
              <w:pStyle w:val="TAL"/>
              <w:rPr>
                <w:rFonts w:cs="Arial"/>
                <w:szCs w:val="18"/>
              </w:rPr>
            </w:pPr>
          </w:p>
          <w:p w14:paraId="3C65005A" w14:textId="77777777" w:rsidR="0093300F" w:rsidRDefault="0093300F" w:rsidP="0093300F">
            <w:pPr>
              <w:pStyle w:val="TAL"/>
              <w:rPr>
                <w:rFonts w:cs="Arial"/>
                <w:szCs w:val="18"/>
              </w:rPr>
            </w:pPr>
            <w:r>
              <w:rPr>
                <w:rFonts w:cs="Arial"/>
                <w:szCs w:val="18"/>
              </w:rPr>
              <w:t>When present, it shall be set as follows:</w:t>
            </w:r>
          </w:p>
          <w:p w14:paraId="09CB454E" w14:textId="77777777" w:rsidR="0093300F" w:rsidRDefault="0093300F" w:rsidP="0093300F">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562E752F" w14:textId="77777777" w:rsidR="0093300F" w:rsidRDefault="0093300F" w:rsidP="0093300F">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4F528096" w14:textId="77777777" w:rsidR="0093300F" w:rsidRDefault="0093300F" w:rsidP="0093300F">
            <w:pPr>
              <w:pStyle w:val="TAL"/>
              <w:rPr>
                <w:rFonts w:cs="Arial"/>
                <w:szCs w:val="18"/>
              </w:rPr>
            </w:pPr>
          </w:p>
        </w:tc>
      </w:tr>
      <w:tr w:rsidR="0093300F" w14:paraId="7C63DC9D"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684594AD" w14:textId="77777777" w:rsidR="0093300F" w:rsidRDefault="0093300F" w:rsidP="0093300F">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5065915B" w14:textId="77777777" w:rsidR="0093300F" w:rsidRDefault="0093300F" w:rsidP="0093300F">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63862819" w14:textId="77777777" w:rsidR="0093300F" w:rsidRDefault="0093300F" w:rsidP="0093300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CBD3155" w14:textId="77777777" w:rsidR="0093300F" w:rsidRDefault="0093300F" w:rsidP="009330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1A5315" w14:textId="77777777" w:rsidR="0093300F" w:rsidRDefault="0093300F" w:rsidP="0093300F">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19F2383B" w14:textId="77777777" w:rsidR="0093300F" w:rsidRDefault="0093300F" w:rsidP="0093300F">
            <w:pPr>
              <w:pStyle w:val="TAL"/>
              <w:rPr>
                <w:rFonts w:cs="Arial"/>
                <w:szCs w:val="18"/>
              </w:rPr>
            </w:pPr>
          </w:p>
        </w:tc>
      </w:tr>
      <w:tr w:rsidR="0093300F" w14:paraId="164F79CB"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1E13612F" w14:textId="77777777" w:rsidR="0093300F" w:rsidRDefault="0093300F" w:rsidP="0093300F">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6883FC26" w14:textId="77777777" w:rsidR="0093300F" w:rsidRDefault="0093300F" w:rsidP="0093300F">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2A6D20DD" w14:textId="77777777" w:rsidR="0093300F" w:rsidRDefault="0093300F" w:rsidP="009330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9276B5" w14:textId="77777777" w:rsidR="0093300F" w:rsidRDefault="0093300F" w:rsidP="009330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E0CEFB" w14:textId="77777777" w:rsidR="0093300F" w:rsidRDefault="0093300F" w:rsidP="0093300F">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337122C4" w14:textId="77777777" w:rsidR="0093300F" w:rsidRDefault="0093300F" w:rsidP="0093300F">
            <w:pPr>
              <w:pStyle w:val="TAL"/>
              <w:rPr>
                <w:rFonts w:cs="Arial"/>
                <w:szCs w:val="18"/>
              </w:rPr>
            </w:pPr>
          </w:p>
        </w:tc>
      </w:tr>
      <w:tr w:rsidR="0093300F" w14:paraId="2A392D79"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02002A41" w14:textId="77777777" w:rsidR="0093300F" w:rsidRDefault="0093300F" w:rsidP="0093300F">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5B61BA5B" w14:textId="77777777" w:rsidR="0093300F" w:rsidRDefault="0093300F" w:rsidP="0093300F">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4F371E7C" w14:textId="77777777" w:rsidR="0093300F" w:rsidRDefault="0093300F" w:rsidP="009330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995B55" w14:textId="77777777" w:rsidR="0093300F" w:rsidRDefault="0093300F" w:rsidP="009330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518F03" w14:textId="77777777" w:rsidR="0093300F" w:rsidRDefault="0093300F" w:rsidP="0093300F">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61E85CB3" w14:textId="77777777" w:rsidR="0093300F" w:rsidRDefault="0093300F" w:rsidP="0093300F">
            <w:pPr>
              <w:pStyle w:val="TAL"/>
              <w:rPr>
                <w:rFonts w:cs="Arial"/>
                <w:szCs w:val="18"/>
              </w:rPr>
            </w:pPr>
          </w:p>
        </w:tc>
      </w:tr>
      <w:tr w:rsidR="0093300F" w14:paraId="628B49AF"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6E924AC1" w14:textId="77777777" w:rsidR="0093300F" w:rsidRDefault="0093300F" w:rsidP="0093300F">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7D4AB91C" w14:textId="77777777" w:rsidR="0093300F" w:rsidRDefault="0093300F" w:rsidP="0093300F">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36AC4FB3" w14:textId="77777777" w:rsidR="0093300F" w:rsidRDefault="0093300F" w:rsidP="009330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7A487E" w14:textId="77777777" w:rsidR="0093300F" w:rsidRDefault="0093300F" w:rsidP="009330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3BC1AB" w14:textId="77777777" w:rsidR="0093300F" w:rsidRDefault="0093300F" w:rsidP="0093300F">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2881AA4B" w14:textId="77777777" w:rsidR="0093300F" w:rsidRDefault="0093300F" w:rsidP="0093300F">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116ECBC0" w14:textId="77777777" w:rsidR="0093300F" w:rsidRDefault="0093300F" w:rsidP="0093300F">
            <w:pPr>
              <w:pStyle w:val="TAL"/>
              <w:rPr>
                <w:rFonts w:cs="Arial"/>
                <w:szCs w:val="18"/>
              </w:rPr>
            </w:pPr>
          </w:p>
        </w:tc>
      </w:tr>
      <w:tr w:rsidR="00174A1B" w14:paraId="360A2BB0" w14:textId="77777777" w:rsidTr="0093300F">
        <w:trPr>
          <w:jc w:val="center"/>
          <w:ins w:id="48" w:author="Huawei-1" w:date="2023-09-15T17:25:00Z"/>
        </w:trPr>
        <w:tc>
          <w:tcPr>
            <w:tcW w:w="1975" w:type="dxa"/>
            <w:tcBorders>
              <w:top w:val="single" w:sz="4" w:space="0" w:color="auto"/>
              <w:left w:val="single" w:sz="4" w:space="0" w:color="auto"/>
              <w:bottom w:val="single" w:sz="4" w:space="0" w:color="auto"/>
              <w:right w:val="single" w:sz="4" w:space="0" w:color="auto"/>
            </w:tcBorders>
          </w:tcPr>
          <w:p w14:paraId="32C76895" w14:textId="655F1C5A" w:rsidR="00174A1B" w:rsidRDefault="00174A1B" w:rsidP="00174A1B">
            <w:pPr>
              <w:pStyle w:val="TAL"/>
              <w:rPr>
                <w:ins w:id="49" w:author="Huawei-1" w:date="2023-09-15T17:25:00Z"/>
              </w:rPr>
            </w:pPr>
            <w:ins w:id="50" w:author="Huawei-1" w:date="2023-09-15T17:25:00Z">
              <w:r>
                <w:rPr>
                  <w:rFonts w:hint="eastAsia"/>
                  <w:lang w:eastAsia="zh-CN"/>
                </w:rPr>
                <w:lastRenderedPageBreak/>
                <w:t>s</w:t>
              </w:r>
              <w:r>
                <w:rPr>
                  <w:lang w:eastAsia="zh-CN"/>
                </w:rPr>
                <w:t>NssaiRestrictionInd</w:t>
              </w:r>
            </w:ins>
          </w:p>
        </w:tc>
        <w:tc>
          <w:tcPr>
            <w:tcW w:w="1800" w:type="dxa"/>
            <w:tcBorders>
              <w:top w:val="single" w:sz="4" w:space="0" w:color="auto"/>
              <w:left w:val="single" w:sz="4" w:space="0" w:color="auto"/>
              <w:bottom w:val="single" w:sz="4" w:space="0" w:color="auto"/>
              <w:right w:val="single" w:sz="4" w:space="0" w:color="auto"/>
            </w:tcBorders>
          </w:tcPr>
          <w:p w14:paraId="2703F37F" w14:textId="0CCF8CBA" w:rsidR="00174A1B" w:rsidRDefault="00174A1B" w:rsidP="00174A1B">
            <w:pPr>
              <w:pStyle w:val="TAL"/>
              <w:rPr>
                <w:ins w:id="51" w:author="Huawei-1" w:date="2023-09-15T17:25:00Z"/>
              </w:rPr>
            </w:pPr>
            <w:ins w:id="52" w:author="Huawei-1" w:date="2023-09-15T17:25:00Z">
              <w:r>
                <w:t>boolean</w:t>
              </w:r>
            </w:ins>
          </w:p>
        </w:tc>
        <w:tc>
          <w:tcPr>
            <w:tcW w:w="270" w:type="dxa"/>
            <w:tcBorders>
              <w:top w:val="single" w:sz="4" w:space="0" w:color="auto"/>
              <w:left w:val="single" w:sz="4" w:space="0" w:color="auto"/>
              <w:bottom w:val="single" w:sz="4" w:space="0" w:color="auto"/>
              <w:right w:val="single" w:sz="4" w:space="0" w:color="auto"/>
            </w:tcBorders>
          </w:tcPr>
          <w:p w14:paraId="5DA12108" w14:textId="115681DB" w:rsidR="00174A1B" w:rsidRDefault="00174A1B" w:rsidP="00174A1B">
            <w:pPr>
              <w:pStyle w:val="TAC"/>
              <w:rPr>
                <w:ins w:id="53" w:author="Huawei-1" w:date="2023-09-15T17:25:00Z"/>
              </w:rPr>
            </w:pPr>
            <w:ins w:id="54" w:author="Huawei-1" w:date="2023-09-15T17:25:00Z">
              <w:r>
                <w:t>O</w:t>
              </w:r>
            </w:ins>
          </w:p>
        </w:tc>
        <w:tc>
          <w:tcPr>
            <w:tcW w:w="663" w:type="dxa"/>
            <w:tcBorders>
              <w:top w:val="single" w:sz="4" w:space="0" w:color="auto"/>
              <w:left w:val="single" w:sz="4" w:space="0" w:color="auto"/>
              <w:bottom w:val="single" w:sz="4" w:space="0" w:color="auto"/>
              <w:right w:val="single" w:sz="4" w:space="0" w:color="auto"/>
            </w:tcBorders>
          </w:tcPr>
          <w:p w14:paraId="097D1E34" w14:textId="3EC07092" w:rsidR="00174A1B" w:rsidRDefault="00174A1B" w:rsidP="00174A1B">
            <w:pPr>
              <w:pStyle w:val="TAL"/>
              <w:rPr>
                <w:ins w:id="55" w:author="Huawei-1" w:date="2023-09-15T17:25:00Z"/>
              </w:rPr>
            </w:pPr>
            <w:ins w:id="56" w:author="Huawei-1" w:date="2023-09-15T17:25:00Z">
              <w:r>
                <w:t>0..1</w:t>
              </w:r>
            </w:ins>
          </w:p>
        </w:tc>
        <w:tc>
          <w:tcPr>
            <w:tcW w:w="4395" w:type="dxa"/>
            <w:tcBorders>
              <w:top w:val="single" w:sz="4" w:space="0" w:color="auto"/>
              <w:left w:val="single" w:sz="4" w:space="0" w:color="auto"/>
              <w:bottom w:val="single" w:sz="4" w:space="0" w:color="auto"/>
              <w:right w:val="single" w:sz="4" w:space="0" w:color="auto"/>
            </w:tcBorders>
          </w:tcPr>
          <w:p w14:paraId="77AB6BD9" w14:textId="77777777" w:rsidR="00174A1B" w:rsidRDefault="00174A1B" w:rsidP="00174A1B">
            <w:pPr>
              <w:pStyle w:val="TAL"/>
              <w:rPr>
                <w:ins w:id="57" w:author="Huawei-1" w:date="2023-09-15T17:25:00Z"/>
                <w:rFonts w:cs="Arial"/>
                <w:szCs w:val="18"/>
              </w:rPr>
            </w:pPr>
            <w:ins w:id="58" w:author="Huawei-1" w:date="2023-09-15T17:25:00Z">
              <w:r>
                <w:rPr>
                  <w:rFonts w:cs="Arial"/>
                  <w:szCs w:val="18"/>
                </w:rPr>
                <w:t xml:space="preserve">This IE may be present if the sNssai IE is </w:t>
              </w:r>
              <w:r w:rsidRPr="00D361D4">
                <w:t>present in the Partially Allowed NSSAI</w:t>
              </w:r>
              <w:r>
                <w:t xml:space="preserve"> or </w:t>
              </w:r>
              <w:r>
                <w:rPr>
                  <w:lang w:val="en-US"/>
                </w:rPr>
                <w:t xml:space="preserve">is restricted to an NS-AoS (see </w:t>
              </w:r>
              <w:r>
                <w:t>clauses 5.15.17 and 5.15.18.3 of 3GPP TS 23.502 [2])</w:t>
              </w:r>
              <w:r>
                <w:rPr>
                  <w:rFonts w:cs="Arial"/>
                  <w:szCs w:val="18"/>
                </w:rPr>
                <w:t>.</w:t>
              </w:r>
            </w:ins>
          </w:p>
          <w:p w14:paraId="065569BC" w14:textId="77777777" w:rsidR="00174A1B" w:rsidRDefault="00174A1B" w:rsidP="00174A1B">
            <w:pPr>
              <w:pStyle w:val="TAL"/>
              <w:rPr>
                <w:ins w:id="59" w:author="Huawei-1" w:date="2023-09-15T17:25:00Z"/>
                <w:rFonts w:cs="Arial"/>
                <w:szCs w:val="18"/>
              </w:rPr>
            </w:pPr>
            <w:ins w:id="60" w:author="Huawei-1" w:date="2023-09-15T17:25:00Z">
              <w:r>
                <w:rPr>
                  <w:rFonts w:cs="Arial"/>
                  <w:szCs w:val="18"/>
                </w:rPr>
                <w:t>When present, it shall be set as follows:</w:t>
              </w:r>
            </w:ins>
          </w:p>
          <w:p w14:paraId="15C5F531" w14:textId="77777777" w:rsidR="00174A1B" w:rsidRDefault="00174A1B" w:rsidP="00174A1B">
            <w:pPr>
              <w:pStyle w:val="B1"/>
              <w:tabs>
                <w:tab w:val="num" w:pos="644"/>
              </w:tabs>
              <w:ind w:left="644" w:hanging="360"/>
              <w:rPr>
                <w:ins w:id="61" w:author="Huawei-1" w:date="2023-09-15T17:25:00Z"/>
                <w:rFonts w:ascii="Arial" w:hAnsi="Arial" w:cs="Arial"/>
                <w:sz w:val="18"/>
                <w:szCs w:val="18"/>
              </w:rPr>
            </w:pPr>
            <w:ins w:id="62" w:author="Huawei-1" w:date="2023-09-15T17:25:00Z">
              <w:r>
                <w:rPr>
                  <w:rFonts w:ascii="Arial" w:hAnsi="Arial" w:cs="Arial"/>
                  <w:sz w:val="18"/>
                  <w:szCs w:val="18"/>
                  <w:lang w:eastAsia="zh-CN"/>
                </w:rPr>
                <w:t xml:space="preserve">- true: </w:t>
              </w:r>
              <w:r w:rsidRPr="004549CB">
                <w:rPr>
                  <w:rFonts w:ascii="Arial" w:hAnsi="Arial" w:cs="Arial"/>
                  <w:sz w:val="18"/>
                  <w:szCs w:val="18"/>
                </w:rPr>
                <w:t>area restriction for the S-NSSAI</w:t>
              </w:r>
              <w:r>
                <w:rPr>
                  <w:rFonts w:ascii="Arial" w:hAnsi="Arial" w:cs="Arial"/>
                  <w:sz w:val="18"/>
                  <w:szCs w:val="18"/>
                </w:rPr>
                <w:t>;</w:t>
              </w:r>
            </w:ins>
          </w:p>
          <w:p w14:paraId="1FFC72C1" w14:textId="665C0C80" w:rsidR="00174A1B" w:rsidRDefault="00174A1B" w:rsidP="00174A1B">
            <w:pPr>
              <w:pStyle w:val="B1"/>
              <w:tabs>
                <w:tab w:val="num" w:pos="644"/>
              </w:tabs>
              <w:ind w:left="644" w:hanging="360"/>
              <w:rPr>
                <w:ins w:id="63" w:author="Huawei-1" w:date="2023-09-15T17:25:00Z"/>
                <w:rFonts w:cs="Arial"/>
                <w:szCs w:val="18"/>
              </w:rPr>
            </w:pPr>
            <w:ins w:id="64" w:author="Huawei-1" w:date="2023-09-15T17:25:00Z">
              <w:r w:rsidRPr="0024771E">
                <w:rPr>
                  <w:rFonts w:ascii="Arial" w:hAnsi="Arial" w:cs="Arial"/>
                  <w:sz w:val="18"/>
                  <w:szCs w:val="18"/>
                  <w:lang w:eastAsia="zh-CN"/>
                </w:rPr>
                <w:t xml:space="preserve">- false (default): </w:t>
              </w:r>
              <w:r>
                <w:rPr>
                  <w:rFonts w:ascii="Arial" w:hAnsi="Arial" w:cs="Arial"/>
                  <w:sz w:val="18"/>
                  <w:szCs w:val="18"/>
                  <w:lang w:eastAsia="zh-CN"/>
                </w:rPr>
                <w:t xml:space="preserve">no </w:t>
              </w:r>
              <w:r w:rsidRPr="004549CB">
                <w:rPr>
                  <w:rFonts w:ascii="Arial" w:hAnsi="Arial" w:cs="Arial"/>
                  <w:sz w:val="18"/>
                  <w:szCs w:val="18"/>
                  <w:lang w:eastAsia="zh-CN"/>
                </w:rPr>
                <w:t>area restriction for the S-NSSAI</w:t>
              </w:r>
              <w:r w:rsidRPr="0024771E">
                <w:rPr>
                  <w:rFonts w:ascii="Arial" w:hAnsi="Arial" w:cs="Arial"/>
                  <w:sz w:val="18"/>
                  <w:szCs w:val="18"/>
                  <w:lang w:eastAsia="zh-CN"/>
                </w:rPr>
                <w:t>.</w:t>
              </w:r>
            </w:ins>
          </w:p>
        </w:tc>
        <w:tc>
          <w:tcPr>
            <w:tcW w:w="882" w:type="dxa"/>
            <w:tcBorders>
              <w:top w:val="single" w:sz="4" w:space="0" w:color="auto"/>
              <w:left w:val="single" w:sz="4" w:space="0" w:color="auto"/>
              <w:bottom w:val="single" w:sz="4" w:space="0" w:color="auto"/>
              <w:right w:val="single" w:sz="4" w:space="0" w:color="auto"/>
            </w:tcBorders>
          </w:tcPr>
          <w:p w14:paraId="32CB22FE" w14:textId="77777777" w:rsidR="00174A1B" w:rsidRDefault="00174A1B" w:rsidP="00174A1B">
            <w:pPr>
              <w:pStyle w:val="TAL"/>
              <w:rPr>
                <w:ins w:id="65" w:author="Huawei-1" w:date="2023-09-15T17:25:00Z"/>
                <w:rFonts w:cs="Arial"/>
                <w:szCs w:val="18"/>
              </w:rPr>
            </w:pPr>
          </w:p>
        </w:tc>
      </w:tr>
      <w:tr w:rsidR="00174A1B" w14:paraId="60EC96AC"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14969C9D" w14:textId="77777777" w:rsidR="00174A1B" w:rsidRDefault="00174A1B" w:rsidP="00174A1B">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7102E4EF" w14:textId="77777777" w:rsidR="00174A1B" w:rsidRDefault="00174A1B" w:rsidP="00174A1B">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1715A3FB" w14:textId="77777777" w:rsidR="00174A1B" w:rsidRDefault="00174A1B" w:rsidP="00174A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40911A" w14:textId="77777777" w:rsidR="00174A1B" w:rsidRDefault="00174A1B" w:rsidP="00174A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0B5FC6" w14:textId="77777777" w:rsidR="00174A1B" w:rsidRDefault="00174A1B" w:rsidP="00174A1B">
            <w:pPr>
              <w:pStyle w:val="TAL"/>
              <w:rPr>
                <w:szCs w:val="18"/>
              </w:rPr>
            </w:pPr>
            <w:r>
              <w:rPr>
                <w:szCs w:val="18"/>
              </w:rPr>
              <w:t>This IE shall be included if trace is required to be activated, modified or deactivated (see 3GPP TS 32.422 [22]).</w:t>
            </w:r>
          </w:p>
          <w:p w14:paraId="4B65F3CA" w14:textId="77777777" w:rsidR="00174A1B" w:rsidRDefault="00174A1B" w:rsidP="00174A1B">
            <w:pPr>
              <w:pStyle w:val="TAL"/>
              <w:rPr>
                <w:szCs w:val="18"/>
              </w:rPr>
            </w:pPr>
            <w:r>
              <w:rPr>
                <w:rFonts w:cs="Arial"/>
                <w:szCs w:val="18"/>
              </w:rPr>
              <w:t>For trace modification, it shall contain a complete replacement of trace data.</w:t>
            </w:r>
          </w:p>
          <w:p w14:paraId="21466374" w14:textId="77777777" w:rsidR="00174A1B" w:rsidRDefault="00174A1B" w:rsidP="00174A1B">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24620F2A" w14:textId="77777777" w:rsidR="00174A1B" w:rsidRDefault="00174A1B" w:rsidP="00174A1B">
            <w:pPr>
              <w:pStyle w:val="TAL"/>
              <w:rPr>
                <w:rFonts w:cs="Arial"/>
                <w:szCs w:val="18"/>
              </w:rPr>
            </w:pPr>
          </w:p>
        </w:tc>
      </w:tr>
      <w:tr w:rsidR="00174A1B" w14:paraId="759FC428"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6F5D2B35" w14:textId="77777777" w:rsidR="00174A1B" w:rsidRDefault="00174A1B" w:rsidP="00174A1B">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644F9194" w14:textId="77777777" w:rsidR="00174A1B" w:rsidRDefault="00174A1B" w:rsidP="00174A1B">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5B90C862" w14:textId="77777777" w:rsidR="00174A1B" w:rsidRDefault="00174A1B" w:rsidP="00174A1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C644DD6" w14:textId="77777777" w:rsidR="00174A1B" w:rsidRDefault="00174A1B" w:rsidP="00174A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0AFCB6" w14:textId="77777777" w:rsidR="00174A1B" w:rsidRDefault="00174A1B" w:rsidP="00174A1B">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338D9029" w14:textId="77777777" w:rsidR="00174A1B" w:rsidRDefault="00174A1B" w:rsidP="00174A1B">
            <w:pPr>
              <w:pStyle w:val="TAL"/>
              <w:rPr>
                <w:rFonts w:cs="Arial"/>
                <w:szCs w:val="18"/>
              </w:rPr>
            </w:pPr>
          </w:p>
          <w:p w14:paraId="58E037A8" w14:textId="77777777" w:rsidR="00174A1B" w:rsidRDefault="00174A1B" w:rsidP="00174A1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2CC3FBCD" w14:textId="77777777" w:rsidR="00174A1B" w:rsidRDefault="00174A1B" w:rsidP="00174A1B">
            <w:pPr>
              <w:pStyle w:val="TAL"/>
              <w:rPr>
                <w:rFonts w:cs="Arial"/>
                <w:szCs w:val="18"/>
              </w:rPr>
            </w:pPr>
          </w:p>
        </w:tc>
      </w:tr>
      <w:tr w:rsidR="00174A1B" w14:paraId="715945F7"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0D3526D3" w14:textId="77777777" w:rsidR="00174A1B" w:rsidRDefault="00174A1B" w:rsidP="00174A1B">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4B1F1C88" w14:textId="77777777" w:rsidR="00174A1B" w:rsidRDefault="00174A1B" w:rsidP="00174A1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39669DF" w14:textId="77777777" w:rsidR="00174A1B" w:rsidRDefault="00174A1B" w:rsidP="00174A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684908" w14:textId="77777777" w:rsidR="00174A1B" w:rsidRDefault="00174A1B" w:rsidP="00174A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C69A84" w14:textId="77777777" w:rsidR="00174A1B" w:rsidRDefault="00174A1B" w:rsidP="00174A1B">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69226EED" w14:textId="77777777" w:rsidR="00174A1B" w:rsidRDefault="00174A1B" w:rsidP="00174A1B">
            <w:pPr>
              <w:pStyle w:val="TAL"/>
            </w:pPr>
          </w:p>
          <w:p w14:paraId="6906640B" w14:textId="77777777" w:rsidR="00174A1B" w:rsidRDefault="00174A1B" w:rsidP="00174A1B">
            <w:pPr>
              <w:pStyle w:val="TAL"/>
              <w:rPr>
                <w:rFonts w:cs="Arial"/>
                <w:szCs w:val="18"/>
              </w:rPr>
            </w:pPr>
            <w:r>
              <w:rPr>
                <w:rFonts w:cs="Arial"/>
                <w:szCs w:val="18"/>
              </w:rPr>
              <w:t>When present, it shall be set as follows:</w:t>
            </w:r>
          </w:p>
          <w:p w14:paraId="3538F40E" w14:textId="77777777" w:rsidR="00174A1B" w:rsidRDefault="00174A1B" w:rsidP="00174A1B">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64F792CD" w14:textId="77777777" w:rsidR="00174A1B" w:rsidRDefault="00174A1B" w:rsidP="00174A1B">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08C7BAE3" w14:textId="77777777" w:rsidR="00174A1B" w:rsidRDefault="00174A1B" w:rsidP="00174A1B">
            <w:pPr>
              <w:pStyle w:val="TAL"/>
              <w:rPr>
                <w:rFonts w:cs="Arial"/>
                <w:szCs w:val="18"/>
              </w:rPr>
            </w:pPr>
          </w:p>
        </w:tc>
      </w:tr>
      <w:tr w:rsidR="00174A1B" w14:paraId="3DC49DA4"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08DE1B15" w14:textId="77777777" w:rsidR="00174A1B" w:rsidRDefault="00174A1B" w:rsidP="00174A1B">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4BC19BF7" w14:textId="77777777" w:rsidR="00174A1B" w:rsidRDefault="00174A1B" w:rsidP="00174A1B">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5D893A6E" w14:textId="77777777" w:rsidR="00174A1B" w:rsidRDefault="00174A1B" w:rsidP="00174A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9376C8" w14:textId="77777777" w:rsidR="00174A1B" w:rsidRDefault="00174A1B" w:rsidP="00174A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40DB47" w14:textId="77777777" w:rsidR="00174A1B" w:rsidRDefault="00174A1B" w:rsidP="00174A1B">
            <w:pPr>
              <w:pStyle w:val="TAL"/>
              <w:rPr>
                <w:rFonts w:cs="Arial"/>
                <w:szCs w:val="18"/>
              </w:rPr>
            </w:pPr>
            <w:r>
              <w:rPr>
                <w:rFonts w:cs="Arial"/>
                <w:szCs w:val="18"/>
              </w:rPr>
              <w:t>This IE shall be present if more than one N2 SM Information has been received from the AN.</w:t>
            </w:r>
          </w:p>
          <w:p w14:paraId="4B29201D" w14:textId="77777777" w:rsidR="00174A1B" w:rsidRDefault="00174A1B" w:rsidP="00174A1B">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3C1D2E7" w14:textId="77777777" w:rsidR="00174A1B" w:rsidRDefault="00174A1B" w:rsidP="00174A1B">
            <w:pPr>
              <w:pStyle w:val="TAL"/>
              <w:rPr>
                <w:rFonts w:cs="Arial"/>
                <w:szCs w:val="18"/>
              </w:rPr>
            </w:pPr>
          </w:p>
        </w:tc>
      </w:tr>
      <w:tr w:rsidR="00174A1B" w14:paraId="45CDA4E1"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3AE07F7C" w14:textId="77777777" w:rsidR="00174A1B" w:rsidRDefault="00174A1B" w:rsidP="00174A1B">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518788E5" w14:textId="77777777" w:rsidR="00174A1B" w:rsidRDefault="00174A1B" w:rsidP="00174A1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79B92A8" w14:textId="77777777" w:rsidR="00174A1B" w:rsidRDefault="00174A1B" w:rsidP="00174A1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560C3B" w14:textId="77777777" w:rsidR="00174A1B" w:rsidRDefault="00174A1B" w:rsidP="00174A1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E1FD4B4" w14:textId="77777777" w:rsidR="00174A1B" w:rsidRDefault="00174A1B" w:rsidP="00174A1B">
            <w:pPr>
              <w:pStyle w:val="TAL"/>
              <w:rPr>
                <w:rFonts w:cs="Arial"/>
                <w:szCs w:val="18"/>
              </w:rPr>
            </w:pPr>
            <w:r>
              <w:rPr>
                <w:rFonts w:cs="Arial"/>
                <w:szCs w:val="18"/>
              </w:rPr>
              <w:t>This IE shall be present if "</w:t>
            </w:r>
            <w:r>
              <w:t>n2SmInfoExt1</w:t>
            </w:r>
            <w:r>
              <w:rPr>
                <w:rFonts w:cs="Arial"/>
                <w:szCs w:val="18"/>
              </w:rPr>
              <w:t>" attribute is present.</w:t>
            </w:r>
          </w:p>
          <w:p w14:paraId="162FC9BF" w14:textId="77777777" w:rsidR="00174A1B" w:rsidRDefault="00174A1B" w:rsidP="00174A1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425B5B62" w14:textId="77777777" w:rsidR="00174A1B" w:rsidRDefault="00174A1B" w:rsidP="00174A1B">
            <w:pPr>
              <w:pStyle w:val="TAL"/>
              <w:rPr>
                <w:rFonts w:cs="Arial"/>
                <w:szCs w:val="18"/>
              </w:rPr>
            </w:pPr>
          </w:p>
        </w:tc>
      </w:tr>
      <w:tr w:rsidR="00174A1B" w14:paraId="605F8F40"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7D3B2340" w14:textId="77777777" w:rsidR="00174A1B" w:rsidRDefault="00174A1B" w:rsidP="00174A1B">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60C45472" w14:textId="77777777" w:rsidR="00174A1B" w:rsidRDefault="00174A1B" w:rsidP="00174A1B">
            <w:pPr>
              <w:pStyle w:val="TAL"/>
              <w:rPr>
                <w:lang w:eastAsia="zh-CN"/>
              </w:rPr>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66E87F8A" w14:textId="77777777" w:rsidR="00174A1B" w:rsidRDefault="00174A1B" w:rsidP="00174A1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71C114" w14:textId="77777777" w:rsidR="00174A1B" w:rsidRDefault="00174A1B" w:rsidP="00174A1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08DDFB" w14:textId="77777777" w:rsidR="00174A1B" w:rsidRDefault="00174A1B" w:rsidP="00174A1B">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1A38A521" w14:textId="77777777" w:rsidR="00174A1B" w:rsidRPr="00215092" w:rsidRDefault="00174A1B" w:rsidP="00174A1B">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0A2391C9" w14:textId="77777777" w:rsidR="00174A1B" w:rsidRPr="00215092" w:rsidRDefault="00174A1B" w:rsidP="00174A1B">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119C7CFD" w14:textId="77777777" w:rsidR="00174A1B" w:rsidRDefault="00174A1B" w:rsidP="00174A1B">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3B73B124" w14:textId="77777777" w:rsidR="00174A1B" w:rsidRDefault="00174A1B" w:rsidP="00174A1B">
            <w:pPr>
              <w:pStyle w:val="TAL"/>
              <w:rPr>
                <w:rFonts w:cs="Arial"/>
                <w:szCs w:val="18"/>
              </w:rPr>
            </w:pPr>
            <w:r>
              <w:rPr>
                <w:rFonts w:cs="Arial" w:hint="eastAsia"/>
                <w:szCs w:val="18"/>
                <w:lang w:eastAsia="zh-CN"/>
              </w:rPr>
              <w:t>MAPDU</w:t>
            </w:r>
          </w:p>
        </w:tc>
      </w:tr>
      <w:tr w:rsidR="00174A1B" w14:paraId="4ED683D6"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4D077240" w14:textId="77777777" w:rsidR="00174A1B" w:rsidRDefault="00174A1B" w:rsidP="00174A1B">
            <w:pPr>
              <w:pStyle w:val="TAL"/>
              <w:rPr>
                <w:lang w:eastAsia="zh-CN"/>
              </w:rPr>
            </w:pPr>
            <w:r>
              <w:rPr>
                <w:lang w:val="en-US" w:eastAsia="zh-CN"/>
              </w:rPr>
              <w:lastRenderedPageBreak/>
              <w:t>maNwUpgradeInd</w:t>
            </w:r>
          </w:p>
        </w:tc>
        <w:tc>
          <w:tcPr>
            <w:tcW w:w="1800" w:type="dxa"/>
            <w:tcBorders>
              <w:top w:val="single" w:sz="4" w:space="0" w:color="auto"/>
              <w:left w:val="single" w:sz="4" w:space="0" w:color="auto"/>
              <w:bottom w:val="single" w:sz="4" w:space="0" w:color="auto"/>
              <w:right w:val="single" w:sz="4" w:space="0" w:color="auto"/>
            </w:tcBorders>
          </w:tcPr>
          <w:p w14:paraId="31B6DF96" w14:textId="77777777" w:rsidR="00174A1B" w:rsidRDefault="00174A1B" w:rsidP="00174A1B">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4FAC4B44" w14:textId="77777777" w:rsidR="00174A1B" w:rsidRDefault="00174A1B" w:rsidP="00174A1B">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1FD05E60" w14:textId="77777777" w:rsidR="00174A1B" w:rsidRDefault="00174A1B" w:rsidP="00174A1B">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7C14738" w14:textId="77777777" w:rsidR="00174A1B" w:rsidRDefault="00174A1B" w:rsidP="00174A1B">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6CD5E79D" w14:textId="77777777" w:rsidR="00174A1B" w:rsidRPr="008B6622" w:rsidRDefault="00174A1B" w:rsidP="00174A1B">
            <w:pPr>
              <w:pStyle w:val="TAL"/>
              <w:rPr>
                <w:rFonts w:cs="Arial"/>
                <w:szCs w:val="18"/>
                <w:lang w:val="en-US" w:eastAsia="zh-CN"/>
              </w:rPr>
            </w:pPr>
          </w:p>
          <w:p w14:paraId="65235BAF" w14:textId="77777777" w:rsidR="00174A1B" w:rsidRDefault="00174A1B" w:rsidP="00174A1B">
            <w:pPr>
              <w:pStyle w:val="TAL"/>
              <w:rPr>
                <w:rFonts w:cs="Arial"/>
                <w:szCs w:val="18"/>
                <w:lang w:eastAsia="zh-CN"/>
              </w:rPr>
            </w:pPr>
            <w:r>
              <w:rPr>
                <w:rFonts w:cs="Arial"/>
                <w:szCs w:val="18"/>
              </w:rPr>
              <w:t>When present, it shall be set as follows:</w:t>
            </w:r>
          </w:p>
          <w:p w14:paraId="188126E9" w14:textId="77777777" w:rsidR="00174A1B" w:rsidRDefault="00174A1B" w:rsidP="00174A1B">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2DBE866C" w14:textId="77777777" w:rsidR="00174A1B" w:rsidRDefault="00174A1B" w:rsidP="00174A1B">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0137A58B" w14:textId="77777777" w:rsidR="00174A1B" w:rsidRDefault="00174A1B" w:rsidP="00174A1B">
            <w:pPr>
              <w:pStyle w:val="TAL"/>
              <w:rPr>
                <w:rFonts w:cs="Arial"/>
                <w:szCs w:val="18"/>
                <w:lang w:eastAsia="zh-CN"/>
              </w:rPr>
            </w:pPr>
            <w:r>
              <w:rPr>
                <w:rFonts w:cs="Arial"/>
                <w:szCs w:val="18"/>
                <w:lang w:val="en-US" w:eastAsia="zh-CN"/>
              </w:rPr>
              <w:t>MAPDU</w:t>
            </w:r>
          </w:p>
        </w:tc>
      </w:tr>
      <w:tr w:rsidR="00174A1B" w14:paraId="5DE204EC"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168C8761" w14:textId="77777777" w:rsidR="00174A1B" w:rsidRDefault="00174A1B" w:rsidP="00174A1B">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283262FD" w14:textId="77777777" w:rsidR="00174A1B" w:rsidRDefault="00174A1B" w:rsidP="00174A1B">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00C5A14" w14:textId="77777777" w:rsidR="00174A1B" w:rsidRDefault="00174A1B" w:rsidP="00174A1B">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4E886C2" w14:textId="77777777" w:rsidR="00174A1B" w:rsidRDefault="00174A1B" w:rsidP="00174A1B">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86A3FB" w14:textId="77777777" w:rsidR="00174A1B" w:rsidRDefault="00174A1B" w:rsidP="00174A1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134DB66B" w14:textId="77777777" w:rsidR="00174A1B" w:rsidRDefault="00174A1B" w:rsidP="00174A1B">
            <w:pPr>
              <w:pStyle w:val="TAL"/>
              <w:rPr>
                <w:rFonts w:cs="Arial"/>
                <w:szCs w:val="18"/>
                <w:lang w:eastAsia="zh-CN"/>
              </w:rPr>
            </w:pPr>
            <w:r w:rsidRPr="004F2714">
              <w:rPr>
                <w:rFonts w:cs="Arial"/>
                <w:szCs w:val="18"/>
              </w:rPr>
              <w:t>When present, it shall be set as follows:</w:t>
            </w:r>
          </w:p>
          <w:p w14:paraId="275BDF5E" w14:textId="77777777" w:rsidR="00174A1B" w:rsidRDefault="00174A1B" w:rsidP="00174A1B">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0A94F158" w14:textId="77777777" w:rsidR="00174A1B" w:rsidRDefault="00174A1B" w:rsidP="00174A1B">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EFB686E" w14:textId="77777777" w:rsidR="00174A1B" w:rsidRDefault="00174A1B" w:rsidP="00174A1B">
            <w:pPr>
              <w:pStyle w:val="TAL"/>
              <w:rPr>
                <w:rFonts w:cs="Arial"/>
                <w:szCs w:val="18"/>
                <w:lang w:val="en-US" w:eastAsia="zh-CN"/>
              </w:rPr>
            </w:pPr>
            <w:r>
              <w:rPr>
                <w:rFonts w:cs="Arial" w:hint="eastAsia"/>
                <w:szCs w:val="18"/>
                <w:lang w:eastAsia="zh-CN"/>
              </w:rPr>
              <w:t>MAPDU</w:t>
            </w:r>
          </w:p>
        </w:tc>
      </w:tr>
      <w:tr w:rsidR="00174A1B" w14:paraId="37E05F7E"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42E3BE15" w14:textId="77777777" w:rsidR="00174A1B" w:rsidRDefault="00174A1B" w:rsidP="00174A1B">
            <w:pPr>
              <w:pStyle w:val="TAL"/>
              <w:rPr>
                <w:lang w:eastAsia="zh-CN"/>
              </w:rPr>
            </w:pP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35FFF822" w14:textId="77777777" w:rsidR="00174A1B" w:rsidRDefault="00174A1B" w:rsidP="00174A1B">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37DEF549" w14:textId="77777777" w:rsidR="00174A1B" w:rsidRDefault="00174A1B" w:rsidP="00174A1B">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F74CF8D" w14:textId="77777777" w:rsidR="00174A1B" w:rsidRDefault="00174A1B" w:rsidP="00174A1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4B52DA" w14:textId="77777777" w:rsidR="00174A1B" w:rsidRDefault="00174A1B" w:rsidP="00174A1B">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7B64E23" w14:textId="77777777" w:rsidR="00174A1B" w:rsidRDefault="00174A1B" w:rsidP="00174A1B">
            <w:pPr>
              <w:pStyle w:val="TAL"/>
              <w:rPr>
                <w:rFonts w:cs="Arial"/>
                <w:szCs w:val="18"/>
                <w:lang w:eastAsia="zh-CN"/>
              </w:rPr>
            </w:pPr>
            <w:r>
              <w:rPr>
                <w:lang w:eastAsia="zh-CN"/>
              </w:rPr>
              <w:t>N3GPS</w:t>
            </w:r>
          </w:p>
        </w:tc>
      </w:tr>
      <w:tr w:rsidR="00174A1B" w14:paraId="23B51F4B"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35BC4941" w14:textId="77777777" w:rsidR="00174A1B" w:rsidRDefault="00174A1B" w:rsidP="00174A1B">
            <w:pPr>
              <w:pStyle w:val="TAL"/>
              <w:rPr>
                <w:lang w:eastAsia="zh-CN"/>
              </w:rPr>
            </w:pPr>
            <w:r>
              <w:rPr>
                <w:lang w:eastAsia="zh-CN"/>
              </w:rPr>
              <w:t>exemptionInd</w:t>
            </w:r>
          </w:p>
        </w:tc>
        <w:tc>
          <w:tcPr>
            <w:tcW w:w="1800" w:type="dxa"/>
            <w:tcBorders>
              <w:top w:val="single" w:sz="4" w:space="0" w:color="auto"/>
              <w:left w:val="single" w:sz="4" w:space="0" w:color="auto"/>
              <w:bottom w:val="single" w:sz="4" w:space="0" w:color="auto"/>
              <w:right w:val="single" w:sz="4" w:space="0" w:color="auto"/>
            </w:tcBorders>
          </w:tcPr>
          <w:p w14:paraId="13530C59" w14:textId="77777777" w:rsidR="00174A1B" w:rsidRDefault="00174A1B" w:rsidP="00174A1B">
            <w:pPr>
              <w:pStyle w:val="TAL"/>
              <w:rPr>
                <w:lang w:eastAsia="zh-CN"/>
              </w:rPr>
            </w:pPr>
            <w:r>
              <w:t>ExemptionInd</w:t>
            </w:r>
          </w:p>
        </w:tc>
        <w:tc>
          <w:tcPr>
            <w:tcW w:w="270" w:type="dxa"/>
            <w:tcBorders>
              <w:top w:val="single" w:sz="4" w:space="0" w:color="auto"/>
              <w:left w:val="single" w:sz="4" w:space="0" w:color="auto"/>
              <w:bottom w:val="single" w:sz="4" w:space="0" w:color="auto"/>
              <w:right w:val="single" w:sz="4" w:space="0" w:color="auto"/>
            </w:tcBorders>
          </w:tcPr>
          <w:p w14:paraId="740D5B9D" w14:textId="77777777" w:rsidR="00174A1B" w:rsidRDefault="00174A1B" w:rsidP="00174A1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F809976" w14:textId="77777777" w:rsidR="00174A1B" w:rsidRDefault="00174A1B" w:rsidP="00174A1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38C0E6C" w14:textId="77777777" w:rsidR="00174A1B" w:rsidRDefault="00174A1B" w:rsidP="00174A1B">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6F1214CE" w14:textId="77777777" w:rsidR="00174A1B" w:rsidRDefault="00174A1B" w:rsidP="00174A1B">
            <w:pPr>
              <w:pStyle w:val="TAL"/>
              <w:rPr>
                <w:rFonts w:cs="Arial"/>
                <w:szCs w:val="18"/>
                <w:lang w:eastAsia="zh-CN"/>
              </w:rPr>
            </w:pPr>
          </w:p>
        </w:tc>
      </w:tr>
      <w:tr w:rsidR="00174A1B" w14:paraId="25EB08BF"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767E4ED8" w14:textId="77777777" w:rsidR="00174A1B" w:rsidRDefault="00174A1B" w:rsidP="00174A1B">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66A3A310" w14:textId="77777777" w:rsidR="00174A1B" w:rsidRDefault="00174A1B" w:rsidP="00174A1B">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2EB37A8D" w14:textId="77777777" w:rsidR="00174A1B" w:rsidRDefault="00174A1B" w:rsidP="00174A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712F9E" w14:textId="77777777" w:rsidR="00174A1B" w:rsidRDefault="00174A1B" w:rsidP="00174A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3C8350" w14:textId="77777777" w:rsidR="00174A1B" w:rsidRDefault="00174A1B" w:rsidP="00174A1B">
            <w:pPr>
              <w:pStyle w:val="TAL"/>
              <w:rPr>
                <w:rFonts w:cs="Arial"/>
                <w:szCs w:val="18"/>
              </w:rPr>
            </w:pPr>
            <w:r>
              <w:rPr>
                <w:rFonts w:cs="Arial"/>
                <w:szCs w:val="18"/>
              </w:rPr>
              <w:t xml:space="preserve">This IE shall be present if the </w:t>
            </w:r>
            <w:r>
              <w:t xml:space="preserve">servingNfId or the targetServingNfId is present (i.e. </w:t>
            </w:r>
            <w:r>
              <w:rPr>
                <w:rFonts w:cs="Arial"/>
                <w:szCs w:val="18"/>
              </w:rPr>
              <w:t>during a change of AMF</w:t>
            </w:r>
            <w:r>
              <w:t xml:space="preserve">) and </w:t>
            </w:r>
            <w:r>
              <w:rPr>
                <w:rFonts w:cs="Arial"/>
                <w:szCs w:val="18"/>
              </w:rPr>
              <w:t>at least one optional feature defined in clause 6.1.8 is supported by the new AMF.</w:t>
            </w:r>
          </w:p>
          <w:p w14:paraId="3F864F68" w14:textId="77777777" w:rsidR="00174A1B" w:rsidRDefault="00174A1B" w:rsidP="00174A1B">
            <w:pPr>
              <w:pStyle w:val="TAL"/>
              <w:rPr>
                <w:rFonts w:cs="Arial"/>
                <w:szCs w:val="18"/>
              </w:rPr>
            </w:pPr>
            <w:r>
              <w:rPr>
                <w:rFonts w:cs="Arial"/>
                <w:szCs w:val="18"/>
              </w:rPr>
              <w:t xml:space="preserve">If this IE is absent when the </w:t>
            </w:r>
            <w:r>
              <w:t>servingNfId or the targetServingNfId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1EA11D3A" w14:textId="77777777" w:rsidR="00174A1B" w:rsidRDefault="00174A1B" w:rsidP="00174A1B">
            <w:pPr>
              <w:pStyle w:val="TAL"/>
              <w:rPr>
                <w:rFonts w:cs="Arial"/>
                <w:szCs w:val="18"/>
                <w:lang w:eastAsia="zh-CN"/>
              </w:rPr>
            </w:pPr>
          </w:p>
        </w:tc>
      </w:tr>
      <w:tr w:rsidR="00174A1B" w14:paraId="1E69D27D"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44BB5696" w14:textId="77777777" w:rsidR="00174A1B" w:rsidRDefault="00174A1B" w:rsidP="00174A1B">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61F5921B" w14:textId="77777777" w:rsidR="00174A1B" w:rsidRDefault="00174A1B" w:rsidP="00174A1B">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24F2F8F1" w14:textId="77777777" w:rsidR="00174A1B" w:rsidRDefault="00174A1B" w:rsidP="00174A1B">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1844F4F1" w14:textId="77777777" w:rsidR="00174A1B" w:rsidRDefault="00174A1B" w:rsidP="00174A1B">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28758EA7" w14:textId="77777777" w:rsidR="00174A1B" w:rsidRDefault="00174A1B" w:rsidP="00174A1B">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40EE72FC" w14:textId="77777777" w:rsidR="00174A1B" w:rsidRDefault="00174A1B" w:rsidP="00174A1B">
            <w:pPr>
              <w:pStyle w:val="TAL"/>
              <w:rPr>
                <w:rFonts w:cs="Arial"/>
              </w:rPr>
            </w:pPr>
            <w:r>
              <w:rPr>
                <w:rFonts w:cs="Arial"/>
              </w:rPr>
              <w:t>(NOTE 2)</w:t>
            </w:r>
          </w:p>
          <w:p w14:paraId="16BE10FB" w14:textId="77777777" w:rsidR="00174A1B" w:rsidRDefault="00174A1B" w:rsidP="00174A1B">
            <w:pPr>
              <w:pStyle w:val="TAL"/>
              <w:rPr>
                <w:rFonts w:cs="Arial"/>
              </w:rPr>
            </w:pPr>
          </w:p>
          <w:p w14:paraId="149E2216" w14:textId="77777777" w:rsidR="00174A1B" w:rsidRDefault="00174A1B" w:rsidP="00174A1B">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118E629D" w14:textId="77777777" w:rsidR="00174A1B" w:rsidRDefault="00174A1B" w:rsidP="00174A1B">
            <w:pPr>
              <w:pStyle w:val="TAL"/>
              <w:rPr>
                <w:rFonts w:cs="Arial"/>
                <w:szCs w:val="18"/>
                <w:lang w:eastAsia="zh-CN"/>
              </w:rPr>
            </w:pPr>
            <w:r>
              <w:t>CIOT</w:t>
            </w:r>
          </w:p>
        </w:tc>
      </w:tr>
      <w:tr w:rsidR="00174A1B" w14:paraId="78DA0B3C"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5CBCDAC1" w14:textId="77777777" w:rsidR="00174A1B" w:rsidRPr="004B01F3" w:rsidRDefault="00174A1B" w:rsidP="00174A1B">
            <w:pPr>
              <w:pStyle w:val="TAL"/>
              <w:rPr>
                <w:rFonts w:cs="Arial"/>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5420F3AE" w14:textId="77777777" w:rsidR="00174A1B" w:rsidRPr="004B01F3" w:rsidRDefault="00174A1B" w:rsidP="00174A1B">
            <w:pPr>
              <w:pStyle w:val="TAL"/>
              <w:rPr>
                <w:rFonts w:cs="Arial"/>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F3144B0" w14:textId="77777777" w:rsidR="00174A1B" w:rsidRDefault="00174A1B" w:rsidP="00174A1B">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24CBAE" w14:textId="77777777" w:rsidR="00174A1B" w:rsidRPr="004B01F3" w:rsidRDefault="00174A1B" w:rsidP="00174A1B">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EA6D7CF" w14:textId="77777777" w:rsidR="00174A1B" w:rsidRDefault="00174A1B" w:rsidP="00174A1B">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71B1F4F1" w14:textId="77777777" w:rsidR="00174A1B" w:rsidRDefault="00174A1B" w:rsidP="00174A1B">
            <w:pPr>
              <w:pStyle w:val="TAL"/>
            </w:pPr>
          </w:p>
          <w:p w14:paraId="530EAC19" w14:textId="77777777" w:rsidR="00174A1B" w:rsidRDefault="00174A1B" w:rsidP="00174A1B">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74ED204F" w14:textId="77777777" w:rsidR="00174A1B" w:rsidRPr="006E3917" w:rsidRDefault="00174A1B" w:rsidP="00174A1B">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47FD5FC0" w14:textId="77777777" w:rsidR="00174A1B" w:rsidRPr="006E3917" w:rsidRDefault="00174A1B" w:rsidP="00174A1B">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5E4F15B3" w14:textId="77777777" w:rsidR="00174A1B" w:rsidRDefault="00174A1B" w:rsidP="00174A1B">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1B0062C6" w14:textId="77777777" w:rsidR="00174A1B" w:rsidRDefault="00174A1B" w:rsidP="00174A1B">
            <w:pPr>
              <w:pStyle w:val="TAL"/>
            </w:pPr>
            <w:r>
              <w:rPr>
                <w:rFonts w:cs="Arial"/>
                <w:szCs w:val="18"/>
              </w:rPr>
              <w:t>CIOT</w:t>
            </w:r>
          </w:p>
        </w:tc>
      </w:tr>
      <w:tr w:rsidR="00174A1B" w14:paraId="506252FE"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5FEDFDAC" w14:textId="77777777" w:rsidR="00174A1B" w:rsidRDefault="00174A1B" w:rsidP="00174A1B">
            <w:pPr>
              <w:pStyle w:val="TAL"/>
              <w:rPr>
                <w:lang w:eastAsia="zh-CN"/>
              </w:rPr>
            </w:pPr>
            <w:r>
              <w:t>forwardingFTeid</w:t>
            </w:r>
          </w:p>
        </w:tc>
        <w:tc>
          <w:tcPr>
            <w:tcW w:w="1800" w:type="dxa"/>
            <w:tcBorders>
              <w:top w:val="single" w:sz="4" w:space="0" w:color="auto"/>
              <w:left w:val="single" w:sz="4" w:space="0" w:color="auto"/>
              <w:bottom w:val="single" w:sz="4" w:space="0" w:color="auto"/>
              <w:right w:val="single" w:sz="4" w:space="0" w:color="auto"/>
            </w:tcBorders>
          </w:tcPr>
          <w:p w14:paraId="48299982" w14:textId="77777777" w:rsidR="00174A1B" w:rsidRDefault="00174A1B" w:rsidP="00174A1B">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7EF2EAE3" w14:textId="77777777" w:rsidR="00174A1B" w:rsidRDefault="00174A1B" w:rsidP="00174A1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829FE6D" w14:textId="77777777" w:rsidR="00174A1B" w:rsidRDefault="00174A1B" w:rsidP="00174A1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E126E19" w14:textId="77777777" w:rsidR="00174A1B" w:rsidRDefault="00174A1B" w:rsidP="00174A1B">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74166808" w14:textId="77777777" w:rsidR="00174A1B" w:rsidRDefault="00174A1B" w:rsidP="00174A1B">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1AA1E887" w14:textId="77777777" w:rsidR="00174A1B" w:rsidRDefault="00174A1B" w:rsidP="00174A1B">
            <w:pPr>
              <w:pStyle w:val="TAL"/>
              <w:rPr>
                <w:rFonts w:cs="Arial"/>
                <w:szCs w:val="18"/>
              </w:rPr>
            </w:pPr>
            <w:r>
              <w:rPr>
                <w:rFonts w:cs="Arial"/>
                <w:szCs w:val="18"/>
              </w:rPr>
              <w:t>CIOT</w:t>
            </w:r>
          </w:p>
        </w:tc>
      </w:tr>
      <w:tr w:rsidR="00174A1B" w14:paraId="12F1613F"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6716ACD8" w14:textId="77777777" w:rsidR="00174A1B" w:rsidRDefault="00174A1B" w:rsidP="00174A1B">
            <w:pPr>
              <w:pStyle w:val="TAL"/>
              <w:rPr>
                <w:lang w:eastAsia="zh-CN"/>
              </w:rPr>
            </w:pPr>
            <w:r>
              <w:lastRenderedPageBreak/>
              <w:t>forwardingBearerContexts</w:t>
            </w:r>
          </w:p>
        </w:tc>
        <w:tc>
          <w:tcPr>
            <w:tcW w:w="1800" w:type="dxa"/>
            <w:tcBorders>
              <w:top w:val="single" w:sz="4" w:space="0" w:color="auto"/>
              <w:left w:val="single" w:sz="4" w:space="0" w:color="auto"/>
              <w:bottom w:val="single" w:sz="4" w:space="0" w:color="auto"/>
              <w:right w:val="single" w:sz="4" w:space="0" w:color="auto"/>
            </w:tcBorders>
          </w:tcPr>
          <w:p w14:paraId="6BF1BAC0" w14:textId="77777777" w:rsidR="00174A1B" w:rsidRDefault="00174A1B" w:rsidP="00174A1B">
            <w:pPr>
              <w:pStyle w:val="TAL"/>
              <w:rPr>
                <w:lang w:eastAsia="zh-CN"/>
              </w:rPr>
            </w:pPr>
            <w:r>
              <w:t>array(ForwardingBearerContainer)</w:t>
            </w:r>
          </w:p>
        </w:tc>
        <w:tc>
          <w:tcPr>
            <w:tcW w:w="270" w:type="dxa"/>
            <w:tcBorders>
              <w:top w:val="single" w:sz="4" w:space="0" w:color="auto"/>
              <w:left w:val="single" w:sz="4" w:space="0" w:color="auto"/>
              <w:bottom w:val="single" w:sz="4" w:space="0" w:color="auto"/>
              <w:right w:val="single" w:sz="4" w:space="0" w:color="auto"/>
            </w:tcBorders>
          </w:tcPr>
          <w:p w14:paraId="33964140" w14:textId="77777777" w:rsidR="00174A1B" w:rsidRDefault="00174A1B" w:rsidP="00174A1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6520480" w14:textId="77777777" w:rsidR="00174A1B" w:rsidRDefault="00174A1B" w:rsidP="00174A1B">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33836A95" w14:textId="77777777" w:rsidR="00174A1B" w:rsidRDefault="00174A1B" w:rsidP="00174A1B">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539CA5ED" w14:textId="77777777" w:rsidR="00174A1B" w:rsidRDefault="00174A1B" w:rsidP="00174A1B">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3B966019" w14:textId="77777777" w:rsidR="00174A1B" w:rsidRDefault="00174A1B" w:rsidP="00174A1B">
            <w:pPr>
              <w:pStyle w:val="TAL"/>
              <w:rPr>
                <w:rFonts w:cs="Arial"/>
                <w:szCs w:val="18"/>
              </w:rPr>
            </w:pPr>
            <w:r>
              <w:rPr>
                <w:rFonts w:cs="Arial"/>
                <w:szCs w:val="18"/>
              </w:rPr>
              <w:t>CIOT</w:t>
            </w:r>
          </w:p>
        </w:tc>
      </w:tr>
      <w:tr w:rsidR="00174A1B" w14:paraId="67EC8392"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512C7046" w14:textId="77777777" w:rsidR="00174A1B" w:rsidRDefault="00174A1B" w:rsidP="00174A1B">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30DC04B9" w14:textId="77777777" w:rsidR="00174A1B" w:rsidRDefault="00174A1B" w:rsidP="00174A1B">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03ADF824" w14:textId="77777777" w:rsidR="00174A1B" w:rsidRDefault="00174A1B" w:rsidP="00174A1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1522C4" w14:textId="77777777" w:rsidR="00174A1B" w:rsidRDefault="00174A1B" w:rsidP="00174A1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9E3A10D" w14:textId="77777777" w:rsidR="00174A1B" w:rsidRPr="00FA3B9B" w:rsidRDefault="00174A1B" w:rsidP="00174A1B">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等线"/>
                <w:color w:val="000000"/>
              </w:rPr>
              <w:t>Availability after DDN failure event is subscribed</w:t>
            </w:r>
            <w:r w:rsidRPr="00FA3B9B">
              <w:rPr>
                <w:rFonts w:eastAsia="等线" w:hint="eastAsia"/>
                <w:color w:val="000000"/>
                <w:lang w:eastAsia="zh-CN"/>
              </w:rPr>
              <w:t>/</w:t>
            </w:r>
            <w:r w:rsidRPr="00FA3B9B">
              <w:rPr>
                <w:rFonts w:eastAsia="等线"/>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2CA6667C" w14:textId="77777777" w:rsidR="00174A1B" w:rsidRPr="00FA3B9B" w:rsidRDefault="00174A1B" w:rsidP="00174A1B">
            <w:pPr>
              <w:pStyle w:val="TAL"/>
              <w:rPr>
                <w:rFonts w:cs="Arial"/>
                <w:color w:val="000000"/>
                <w:szCs w:val="18"/>
                <w:lang w:eastAsia="zh-CN"/>
              </w:rPr>
            </w:pPr>
          </w:p>
          <w:p w14:paraId="06B67925" w14:textId="77777777" w:rsidR="00174A1B" w:rsidRDefault="00174A1B" w:rsidP="00174A1B">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included dnn</w:t>
            </w:r>
            <w:r w:rsidRPr="00FA3B9B">
              <w:rPr>
                <w:color w:val="000000"/>
                <w:lang w:eastAsia="zh-CN"/>
              </w:rPr>
              <w:t xml:space="preserve">FailureSubsInd indicates notification of DDN failure is subscribed, the content of the received </w:t>
            </w:r>
            <w:r w:rsidRPr="00FA3B9B">
              <w:rPr>
                <w:color w:val="000000"/>
              </w:rPr>
              <w:t>ddnFailureSubs shall overwrite any ddnFailureSubs received earlier.</w:t>
            </w:r>
          </w:p>
        </w:tc>
        <w:tc>
          <w:tcPr>
            <w:tcW w:w="882" w:type="dxa"/>
            <w:tcBorders>
              <w:top w:val="single" w:sz="4" w:space="0" w:color="auto"/>
              <w:left w:val="single" w:sz="4" w:space="0" w:color="auto"/>
              <w:bottom w:val="single" w:sz="4" w:space="0" w:color="auto"/>
              <w:right w:val="single" w:sz="4" w:space="0" w:color="auto"/>
            </w:tcBorders>
          </w:tcPr>
          <w:p w14:paraId="2152289B" w14:textId="77777777" w:rsidR="00174A1B" w:rsidRDefault="00174A1B" w:rsidP="00174A1B">
            <w:pPr>
              <w:pStyle w:val="TAL"/>
              <w:rPr>
                <w:rFonts w:cs="Arial"/>
                <w:szCs w:val="18"/>
              </w:rPr>
            </w:pPr>
            <w:r>
              <w:rPr>
                <w:rFonts w:cs="Arial" w:hint="eastAsia"/>
                <w:szCs w:val="18"/>
                <w:lang w:eastAsia="zh-CN"/>
              </w:rPr>
              <w:t>C</w:t>
            </w:r>
            <w:r>
              <w:rPr>
                <w:rFonts w:cs="Arial"/>
                <w:szCs w:val="18"/>
                <w:lang w:eastAsia="zh-CN"/>
              </w:rPr>
              <w:t>IOT</w:t>
            </w:r>
          </w:p>
        </w:tc>
      </w:tr>
      <w:tr w:rsidR="00174A1B" w14:paraId="1D688C94"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778059E4" w14:textId="77777777" w:rsidR="00174A1B" w:rsidRDefault="00174A1B" w:rsidP="00174A1B">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12058893" w14:textId="77777777" w:rsidR="00174A1B" w:rsidRDefault="00174A1B" w:rsidP="00174A1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95535E8" w14:textId="77777777" w:rsidR="00174A1B" w:rsidRDefault="00174A1B" w:rsidP="00174A1B">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502028F" w14:textId="77777777" w:rsidR="00174A1B" w:rsidRDefault="00174A1B" w:rsidP="00174A1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9291CC3" w14:textId="77777777" w:rsidR="00174A1B" w:rsidRDefault="00174A1B" w:rsidP="00174A1B">
            <w:pPr>
              <w:pStyle w:val="TAL"/>
              <w:rPr>
                <w:rFonts w:cs="Arial"/>
                <w:color w:val="000000"/>
                <w:szCs w:val="18"/>
              </w:rPr>
            </w:pPr>
            <w:r>
              <w:rPr>
                <w:rFonts w:cs="Arial"/>
                <w:color w:val="000000"/>
                <w:szCs w:val="18"/>
              </w:rPr>
              <w:t>This IE may be present when the release IE is present with value "true".</w:t>
            </w:r>
          </w:p>
          <w:p w14:paraId="4941457F" w14:textId="77777777" w:rsidR="00174A1B" w:rsidRDefault="00174A1B" w:rsidP="00174A1B">
            <w:pPr>
              <w:pStyle w:val="TAL"/>
              <w:rPr>
                <w:rFonts w:cs="Arial"/>
                <w:color w:val="000000"/>
                <w:szCs w:val="18"/>
              </w:rPr>
            </w:pPr>
          </w:p>
          <w:p w14:paraId="6813FF1D" w14:textId="77777777" w:rsidR="00174A1B" w:rsidRDefault="00174A1B" w:rsidP="00174A1B">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622EDD8A" w14:textId="77777777" w:rsidR="00174A1B" w:rsidRDefault="00174A1B" w:rsidP="00174A1B">
            <w:pPr>
              <w:pStyle w:val="TAL"/>
              <w:rPr>
                <w:rFonts w:cs="Arial"/>
                <w:color w:val="000000"/>
                <w:szCs w:val="18"/>
              </w:rPr>
            </w:pPr>
            <w:r>
              <w:rPr>
                <w:rFonts w:cs="Arial"/>
                <w:color w:val="000000"/>
                <w:szCs w:val="18"/>
              </w:rPr>
              <w:t>- true: N2 message shall be skipped.</w:t>
            </w:r>
          </w:p>
          <w:p w14:paraId="3AF5E773" w14:textId="77777777" w:rsidR="00174A1B" w:rsidRDefault="00174A1B" w:rsidP="00174A1B">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06BD0B56" w14:textId="77777777" w:rsidR="00174A1B" w:rsidRDefault="00174A1B" w:rsidP="00174A1B">
            <w:pPr>
              <w:pStyle w:val="TAL"/>
              <w:rPr>
                <w:rFonts w:cs="Arial"/>
                <w:szCs w:val="18"/>
                <w:lang w:eastAsia="zh-CN"/>
              </w:rPr>
            </w:pPr>
          </w:p>
        </w:tc>
      </w:tr>
      <w:tr w:rsidR="00174A1B" w14:paraId="3D3D3D85"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4EE5D54B" w14:textId="77777777" w:rsidR="00174A1B" w:rsidRDefault="00174A1B" w:rsidP="00174A1B">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62347BAE" w14:textId="77777777" w:rsidR="00174A1B" w:rsidRDefault="00174A1B" w:rsidP="00174A1B">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1279AF76" w14:textId="77777777" w:rsidR="00174A1B" w:rsidRDefault="00174A1B" w:rsidP="00174A1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4CEEE6" w14:textId="77777777" w:rsidR="00174A1B" w:rsidRDefault="00174A1B" w:rsidP="00174A1B">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F75CDC3" w14:textId="77777777" w:rsidR="00174A1B" w:rsidRDefault="00174A1B" w:rsidP="00174A1B">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4563945F" w14:textId="77777777" w:rsidR="00174A1B" w:rsidRDefault="00174A1B" w:rsidP="00174A1B">
            <w:pPr>
              <w:pStyle w:val="TAL"/>
            </w:pPr>
          </w:p>
          <w:p w14:paraId="183FD4E2" w14:textId="77777777" w:rsidR="00174A1B" w:rsidRPr="00FA3B9B" w:rsidRDefault="00174A1B" w:rsidP="00174A1B">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3D6A9CE" w14:textId="77777777" w:rsidR="00174A1B" w:rsidRDefault="00174A1B" w:rsidP="00174A1B">
            <w:pPr>
              <w:pStyle w:val="TAL"/>
              <w:rPr>
                <w:rFonts w:cs="Arial"/>
                <w:szCs w:val="18"/>
                <w:lang w:eastAsia="zh-CN"/>
              </w:rPr>
            </w:pPr>
          </w:p>
        </w:tc>
      </w:tr>
      <w:tr w:rsidR="00174A1B" w14:paraId="342FDCBD"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716DF08E" w14:textId="77777777" w:rsidR="00174A1B" w:rsidRDefault="00174A1B" w:rsidP="00174A1B">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14:paraId="21B25E3D" w14:textId="77777777" w:rsidR="00174A1B" w:rsidRDefault="00174A1B" w:rsidP="00174A1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2D61E4E" w14:textId="77777777" w:rsidR="00174A1B" w:rsidRDefault="00174A1B" w:rsidP="00174A1B">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7B556F7F" w14:textId="77777777" w:rsidR="00174A1B" w:rsidRDefault="00174A1B" w:rsidP="00174A1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7A36130" w14:textId="77777777" w:rsidR="00174A1B" w:rsidRDefault="00174A1B" w:rsidP="00174A1B">
            <w:pPr>
              <w:pStyle w:val="TAL"/>
            </w:pPr>
            <w:r>
              <w:t>When present, this IE shall indicate that the SM Policy Association Establishment and Termination events shall be reported for the PDU session by the PCF for the SM Policy to the PCF for the UE:</w:t>
            </w:r>
          </w:p>
          <w:p w14:paraId="71D42043" w14:textId="77777777" w:rsidR="00174A1B" w:rsidRDefault="00174A1B" w:rsidP="00174A1B">
            <w:pPr>
              <w:pStyle w:val="TAL"/>
            </w:pPr>
          </w:p>
          <w:p w14:paraId="71E6A286" w14:textId="77777777" w:rsidR="00174A1B" w:rsidRDefault="00174A1B" w:rsidP="00174A1B">
            <w:pPr>
              <w:pStyle w:val="TAL"/>
            </w:pPr>
            <w:r>
              <w:t>- true: SM Policy Association Establishment and Termination events shall be reported</w:t>
            </w:r>
          </w:p>
          <w:p w14:paraId="37F5D602" w14:textId="77777777" w:rsidR="00174A1B" w:rsidRDefault="00174A1B" w:rsidP="00174A1B">
            <w:pPr>
              <w:pStyle w:val="TAL"/>
            </w:pPr>
          </w:p>
          <w:p w14:paraId="6D1FD0C8" w14:textId="77777777" w:rsidR="00174A1B" w:rsidRDefault="00174A1B" w:rsidP="00174A1B">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7899827D" w14:textId="77777777" w:rsidR="00174A1B" w:rsidRDefault="00174A1B" w:rsidP="00174A1B">
            <w:pPr>
              <w:pStyle w:val="TAL"/>
              <w:rPr>
                <w:rFonts w:cs="Arial"/>
                <w:szCs w:val="18"/>
                <w:lang w:eastAsia="zh-CN"/>
              </w:rPr>
            </w:pPr>
            <w:r>
              <w:t>SPAE</w:t>
            </w:r>
          </w:p>
        </w:tc>
      </w:tr>
      <w:tr w:rsidR="00174A1B" w14:paraId="732D324B"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2B3404B8" w14:textId="77777777" w:rsidR="00174A1B" w:rsidRDefault="00174A1B" w:rsidP="00174A1B">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05A5DA51" w14:textId="77777777" w:rsidR="00174A1B" w:rsidRDefault="00174A1B" w:rsidP="00174A1B">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46B5163D" w14:textId="77777777" w:rsidR="00174A1B" w:rsidRDefault="00174A1B" w:rsidP="00174A1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C230092" w14:textId="77777777" w:rsidR="00174A1B" w:rsidRDefault="00174A1B" w:rsidP="00174A1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5D9B5C8" w14:textId="77777777" w:rsidR="00174A1B" w:rsidRDefault="00174A1B" w:rsidP="00174A1B">
            <w:pPr>
              <w:pStyle w:val="TAL"/>
              <w:rPr>
                <w:noProof/>
              </w:rPr>
            </w:pPr>
            <w:r>
              <w:rPr>
                <w:noProof/>
              </w:rPr>
              <w:t xml:space="preserve">This IE shall be present when the </w:t>
            </w:r>
            <w:r>
              <w:t>smPolicyNotifyInd IE is present with value true.</w:t>
            </w:r>
          </w:p>
          <w:p w14:paraId="1C1FA435" w14:textId="77777777" w:rsidR="00174A1B" w:rsidRDefault="00174A1B" w:rsidP="00174A1B">
            <w:pPr>
              <w:pStyle w:val="TAL"/>
              <w:rPr>
                <w:noProof/>
              </w:rPr>
            </w:pPr>
          </w:p>
          <w:p w14:paraId="04EB43F9" w14:textId="77777777" w:rsidR="00174A1B" w:rsidRDefault="00174A1B" w:rsidP="00174A1B">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509B5C35" w14:textId="77777777" w:rsidR="00174A1B" w:rsidRDefault="00174A1B" w:rsidP="00174A1B">
            <w:pPr>
              <w:pStyle w:val="TAL"/>
              <w:rPr>
                <w:rFonts w:cs="Arial"/>
                <w:szCs w:val="18"/>
                <w:lang w:eastAsia="zh-CN"/>
              </w:rPr>
            </w:pPr>
            <w:r>
              <w:t>SPAE</w:t>
            </w:r>
          </w:p>
        </w:tc>
      </w:tr>
      <w:tr w:rsidR="00174A1B" w14:paraId="1B866ACC"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27EF6DAB" w14:textId="77777777" w:rsidR="00174A1B" w:rsidRDefault="00174A1B" w:rsidP="00174A1B">
            <w:pPr>
              <w:pStyle w:val="TAL"/>
              <w:rPr>
                <w:noProof/>
                <w:lang w:eastAsia="zh-CN"/>
              </w:rPr>
            </w:pPr>
            <w:r>
              <w:lastRenderedPageBreak/>
              <w:t>satelliteBackhaulCat</w:t>
            </w:r>
          </w:p>
        </w:tc>
        <w:tc>
          <w:tcPr>
            <w:tcW w:w="1800" w:type="dxa"/>
            <w:tcBorders>
              <w:top w:val="single" w:sz="4" w:space="0" w:color="auto"/>
              <w:left w:val="single" w:sz="4" w:space="0" w:color="auto"/>
              <w:bottom w:val="single" w:sz="4" w:space="0" w:color="auto"/>
              <w:right w:val="single" w:sz="4" w:space="0" w:color="auto"/>
            </w:tcBorders>
          </w:tcPr>
          <w:p w14:paraId="274F0DDE" w14:textId="77777777" w:rsidR="00174A1B" w:rsidRDefault="00174A1B" w:rsidP="00174A1B">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1ED3C1D6" w14:textId="77777777" w:rsidR="00174A1B" w:rsidRDefault="00174A1B" w:rsidP="00174A1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CBFED75" w14:textId="77777777" w:rsidR="00174A1B" w:rsidRDefault="00174A1B" w:rsidP="00174A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057C9E" w14:textId="77777777" w:rsidR="00174A1B" w:rsidRDefault="00174A1B" w:rsidP="00174A1B">
            <w:pPr>
              <w:pStyle w:val="TAL"/>
            </w:pPr>
            <w:r>
              <w:t>This IE may be present if the AMF and the SMF supports the 5GSAT feature and the AMF is aware that:</w:t>
            </w:r>
          </w:p>
          <w:p w14:paraId="2F8A8E72" w14:textId="77777777" w:rsidR="00174A1B" w:rsidRDefault="00174A1B" w:rsidP="00174A1B">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7187651B" w14:textId="77777777" w:rsidR="00174A1B" w:rsidRDefault="00174A1B" w:rsidP="00174A1B">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723EB7C3" w14:textId="77777777" w:rsidR="00174A1B" w:rsidRDefault="00174A1B" w:rsidP="00174A1B">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6B1CB6E3" w14:textId="77777777" w:rsidR="00174A1B" w:rsidRPr="006F18AD" w:rsidRDefault="00174A1B" w:rsidP="00174A1B">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47A116D4" w14:textId="77777777" w:rsidR="00174A1B" w:rsidRDefault="00174A1B" w:rsidP="00174A1B">
            <w:pPr>
              <w:pStyle w:val="TAL"/>
            </w:pPr>
            <w:r>
              <w:t>When present, this IE shall indicate the category of the satellite backhaul used towards the new 5G AN serving the UE, or that there is no longer any satellite backhaul towards the new 5G AN serving the UE.</w:t>
            </w:r>
          </w:p>
          <w:p w14:paraId="09F5A04E" w14:textId="77777777" w:rsidR="00174A1B" w:rsidRDefault="00174A1B" w:rsidP="00174A1B">
            <w:pPr>
              <w:pStyle w:val="TAL"/>
            </w:pPr>
          </w:p>
        </w:tc>
        <w:tc>
          <w:tcPr>
            <w:tcW w:w="882" w:type="dxa"/>
            <w:tcBorders>
              <w:top w:val="single" w:sz="4" w:space="0" w:color="auto"/>
              <w:left w:val="single" w:sz="4" w:space="0" w:color="auto"/>
              <w:bottom w:val="single" w:sz="4" w:space="0" w:color="auto"/>
              <w:right w:val="single" w:sz="4" w:space="0" w:color="auto"/>
            </w:tcBorders>
          </w:tcPr>
          <w:p w14:paraId="2F138948" w14:textId="77777777" w:rsidR="00174A1B" w:rsidRDefault="00174A1B" w:rsidP="00174A1B">
            <w:pPr>
              <w:pStyle w:val="TAL"/>
            </w:pPr>
            <w:r>
              <w:rPr>
                <w:lang w:eastAsia="zh-CN"/>
              </w:rPr>
              <w:t>5GSAT</w:t>
            </w:r>
          </w:p>
        </w:tc>
      </w:tr>
      <w:tr w:rsidR="00174A1B" w14:paraId="0CF310C8"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0EBBCD35" w14:textId="77777777" w:rsidR="00174A1B" w:rsidRDefault="00174A1B" w:rsidP="00174A1B">
            <w:pPr>
              <w:pStyle w:val="TAL"/>
            </w:pPr>
            <w:r>
              <w:t>cnBasedMt</w:t>
            </w:r>
          </w:p>
        </w:tc>
        <w:tc>
          <w:tcPr>
            <w:tcW w:w="1800" w:type="dxa"/>
            <w:tcBorders>
              <w:top w:val="single" w:sz="4" w:space="0" w:color="auto"/>
              <w:left w:val="single" w:sz="4" w:space="0" w:color="auto"/>
              <w:bottom w:val="single" w:sz="4" w:space="0" w:color="auto"/>
              <w:right w:val="single" w:sz="4" w:space="0" w:color="auto"/>
            </w:tcBorders>
          </w:tcPr>
          <w:p w14:paraId="55BC2D77" w14:textId="77777777" w:rsidR="00174A1B" w:rsidRDefault="00174A1B" w:rsidP="00174A1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F290573" w14:textId="77777777" w:rsidR="00174A1B" w:rsidRDefault="00174A1B" w:rsidP="00174A1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3C2D0BD" w14:textId="77777777" w:rsidR="00174A1B" w:rsidRDefault="00174A1B" w:rsidP="00174A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CEB2D5" w14:textId="77777777" w:rsidR="00174A1B" w:rsidRDefault="00174A1B" w:rsidP="00174A1B">
            <w:pPr>
              <w:pStyle w:val="TAL"/>
            </w:pPr>
            <w:r>
              <w:t xml:space="preserve">When present, this IE shall indicate to the SMF that UE is in RRC_INACTIVE mode with eDRX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AMF  </w:t>
            </w:r>
            <w:r w:rsidRPr="003B2883">
              <w:t>EnableUEReachability</w:t>
            </w:r>
            <w:r>
              <w:t xml:space="preserve"> service,  see also clauses 4.8.1.1a and 4.8.2.2b of </w:t>
            </w:r>
            <w:r w:rsidRPr="00BF3221">
              <w:t>3GPP TS 23.502 [3]</w:t>
            </w:r>
            <w:r>
              <w:t>.</w:t>
            </w:r>
          </w:p>
          <w:p w14:paraId="5BAF7CDB" w14:textId="77777777" w:rsidR="00174A1B" w:rsidRDefault="00174A1B" w:rsidP="00174A1B">
            <w:pPr>
              <w:pStyle w:val="TAL"/>
            </w:pPr>
          </w:p>
          <w:p w14:paraId="7655B18D" w14:textId="77777777" w:rsidR="00174A1B" w:rsidRDefault="00174A1B" w:rsidP="00174A1B">
            <w:pPr>
              <w:pStyle w:val="TAL"/>
            </w:pPr>
            <w:r>
              <w:t>- true: CN Based MT handling is to be applied.</w:t>
            </w:r>
          </w:p>
          <w:p w14:paraId="50895FD0" w14:textId="77777777" w:rsidR="00174A1B" w:rsidRDefault="00174A1B" w:rsidP="00174A1B">
            <w:pPr>
              <w:pStyle w:val="TAL"/>
            </w:pPr>
          </w:p>
        </w:tc>
        <w:tc>
          <w:tcPr>
            <w:tcW w:w="882" w:type="dxa"/>
            <w:tcBorders>
              <w:top w:val="single" w:sz="4" w:space="0" w:color="auto"/>
              <w:left w:val="single" w:sz="4" w:space="0" w:color="auto"/>
              <w:bottom w:val="single" w:sz="4" w:space="0" w:color="auto"/>
              <w:right w:val="single" w:sz="4" w:space="0" w:color="auto"/>
            </w:tcBorders>
          </w:tcPr>
          <w:p w14:paraId="412D967D" w14:textId="77777777" w:rsidR="00174A1B" w:rsidRDefault="00174A1B" w:rsidP="00174A1B">
            <w:pPr>
              <w:pStyle w:val="TAL"/>
              <w:rPr>
                <w:lang w:eastAsia="zh-CN"/>
              </w:rPr>
            </w:pPr>
          </w:p>
        </w:tc>
      </w:tr>
      <w:tr w:rsidR="00174A1B" w14:paraId="45E90DFA"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63D77430" w14:textId="77777777" w:rsidR="00174A1B" w:rsidRDefault="00174A1B" w:rsidP="00174A1B">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5B9143BB" w14:textId="77777777" w:rsidR="00174A1B" w:rsidRDefault="00174A1B" w:rsidP="00174A1B">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6EE04528" w14:textId="77777777" w:rsidR="00174A1B" w:rsidRDefault="00174A1B" w:rsidP="00174A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CA02C6" w14:textId="77777777" w:rsidR="00174A1B" w:rsidRDefault="00174A1B" w:rsidP="00174A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D9277E" w14:textId="77777777" w:rsidR="00174A1B" w:rsidRDefault="00174A1B" w:rsidP="00174A1B">
            <w:pPr>
              <w:pStyle w:val="TAL"/>
              <w:rPr>
                <w:noProof/>
              </w:rPr>
            </w:pPr>
            <w:r>
              <w:rPr>
                <w:noProof/>
              </w:rPr>
              <w:t>The AMF shall include this attribute when the Geo satellite ID changes</w:t>
            </w:r>
            <w:r>
              <w:t>.</w:t>
            </w:r>
          </w:p>
          <w:p w14:paraId="11CCE425" w14:textId="77777777" w:rsidR="00174A1B" w:rsidRDefault="00174A1B" w:rsidP="00174A1B">
            <w:pPr>
              <w:pStyle w:val="TAL"/>
              <w:rPr>
                <w:noProof/>
              </w:rPr>
            </w:pPr>
          </w:p>
          <w:p w14:paraId="7C590AF9" w14:textId="77777777" w:rsidR="00174A1B" w:rsidRDefault="00174A1B" w:rsidP="00174A1B">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7F06E0BF" w14:textId="77777777" w:rsidR="00174A1B" w:rsidRDefault="00174A1B" w:rsidP="00174A1B">
            <w:pPr>
              <w:pStyle w:val="TAL"/>
              <w:rPr>
                <w:lang w:eastAsia="zh-CN"/>
              </w:rPr>
            </w:pPr>
            <w:r>
              <w:rPr>
                <w:lang w:eastAsia="zh-CN"/>
              </w:rPr>
              <w:t>5GSATB</w:t>
            </w:r>
          </w:p>
        </w:tc>
      </w:tr>
      <w:tr w:rsidR="00174A1B" w14:paraId="71980A7B"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18C9FCC6" w14:textId="77777777" w:rsidR="00174A1B" w:rsidRPr="00084F02" w:rsidRDefault="00174A1B" w:rsidP="00174A1B">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17F30050" w14:textId="77777777" w:rsidR="00174A1B" w:rsidRDefault="00174A1B" w:rsidP="00174A1B">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605FC25F" w14:textId="77777777" w:rsidR="00174A1B" w:rsidRDefault="00174A1B" w:rsidP="00174A1B">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54B09106" w14:textId="77777777" w:rsidR="00174A1B" w:rsidRDefault="00174A1B" w:rsidP="00174A1B">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14B87D35" w14:textId="77777777" w:rsidR="00174A1B" w:rsidRPr="00A37B1E" w:rsidRDefault="00174A1B" w:rsidP="00174A1B">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04A80E8F" w14:textId="77777777" w:rsidR="00174A1B" w:rsidRPr="00A37B1E" w:rsidRDefault="00174A1B" w:rsidP="00174A1B">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3E432F2F" w14:textId="77777777" w:rsidR="00174A1B" w:rsidRDefault="00174A1B" w:rsidP="00174A1B">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3275F07F" w14:textId="77777777" w:rsidR="00174A1B" w:rsidRDefault="00174A1B" w:rsidP="00174A1B">
            <w:pPr>
              <w:pStyle w:val="TAL"/>
              <w:rPr>
                <w:lang w:eastAsia="zh-CN"/>
              </w:rPr>
            </w:pPr>
            <w:r w:rsidRPr="00FE3269">
              <w:rPr>
                <w:rFonts w:cs="Arial"/>
                <w:lang w:val="en-US" w:eastAsia="zh-CN"/>
              </w:rPr>
              <w:t>NSRP</w:t>
            </w:r>
          </w:p>
        </w:tc>
      </w:tr>
      <w:tr w:rsidR="00174A1B" w14:paraId="6DEE1668" w14:textId="77777777" w:rsidTr="0093300F">
        <w:trPr>
          <w:jc w:val="center"/>
        </w:trPr>
        <w:tc>
          <w:tcPr>
            <w:tcW w:w="1975" w:type="dxa"/>
            <w:tcBorders>
              <w:top w:val="single" w:sz="4" w:space="0" w:color="auto"/>
              <w:left w:val="single" w:sz="4" w:space="0" w:color="auto"/>
              <w:bottom w:val="single" w:sz="4" w:space="0" w:color="auto"/>
              <w:right w:val="single" w:sz="4" w:space="0" w:color="auto"/>
            </w:tcBorders>
          </w:tcPr>
          <w:p w14:paraId="70D7026C" w14:textId="77777777" w:rsidR="00174A1B" w:rsidRPr="00084F02" w:rsidRDefault="00174A1B" w:rsidP="00174A1B">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0384DF40" w14:textId="77777777" w:rsidR="00174A1B" w:rsidRDefault="00174A1B" w:rsidP="00174A1B">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1B755106" w14:textId="77777777" w:rsidR="00174A1B" w:rsidRDefault="00174A1B" w:rsidP="00174A1B">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7EB2248C" w14:textId="77777777" w:rsidR="00174A1B" w:rsidRDefault="00174A1B" w:rsidP="00174A1B">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1331191B" w14:textId="77777777" w:rsidR="00174A1B" w:rsidRPr="00A37B1E" w:rsidRDefault="00174A1B" w:rsidP="00174A1B">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5D9CD93A" w14:textId="77777777" w:rsidR="00174A1B" w:rsidRPr="00A37B1E" w:rsidRDefault="00174A1B" w:rsidP="00174A1B">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65467DA7" w14:textId="77777777" w:rsidR="00174A1B" w:rsidRDefault="00174A1B" w:rsidP="00174A1B">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5C4F6BF9" w14:textId="77777777" w:rsidR="00174A1B" w:rsidRDefault="00174A1B" w:rsidP="00174A1B">
            <w:pPr>
              <w:pStyle w:val="TAL"/>
              <w:rPr>
                <w:lang w:eastAsia="zh-CN"/>
              </w:rPr>
            </w:pPr>
            <w:r w:rsidRPr="00FE3269">
              <w:rPr>
                <w:rFonts w:cs="Arial"/>
                <w:lang w:val="en-US" w:eastAsia="zh-CN"/>
              </w:rPr>
              <w:t>NSRP</w:t>
            </w:r>
          </w:p>
        </w:tc>
      </w:tr>
      <w:tr w:rsidR="00174A1B" w14:paraId="0B211D37" w14:textId="77777777" w:rsidTr="0093300F">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1DE83A6" w14:textId="77777777" w:rsidR="00174A1B" w:rsidRDefault="00174A1B" w:rsidP="00174A1B">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306D587D" w14:textId="77777777" w:rsidR="00174A1B" w:rsidRDefault="00174A1B" w:rsidP="00174A1B">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r w:rsidRPr="00914815">
              <w:rPr>
                <w:rFonts w:cs="Arial" w:hint="eastAsia"/>
              </w:rPr>
              <w:t>moExpDataCounter</w:t>
            </w:r>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6DE87D70" w14:textId="77777777" w:rsidR="00174A1B" w:rsidRDefault="00174A1B" w:rsidP="00174A1B">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r>
              <w:t>smPolicyNotifyInd</w:t>
            </w:r>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106A6D46" w14:textId="77777777" w:rsidR="0093300F" w:rsidRDefault="0093300F" w:rsidP="0093300F"/>
    <w:p w14:paraId="3FA422FE" w14:textId="77777777" w:rsidR="00C868E8" w:rsidRPr="006B5418" w:rsidRDefault="00C868E8" w:rsidP="00C868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483562" w14:textId="77777777" w:rsidR="00C868E8" w:rsidRDefault="00C868E8" w:rsidP="0059444F">
      <w:pPr>
        <w:rPr>
          <w:lang w:eastAsia="zh-CN"/>
        </w:rPr>
      </w:pPr>
    </w:p>
    <w:p w14:paraId="35B83D55" w14:textId="77777777" w:rsidR="00205CEE" w:rsidRDefault="00205CEE" w:rsidP="00205CEE">
      <w:pPr>
        <w:pStyle w:val="1"/>
      </w:pPr>
      <w:bookmarkStart w:id="66" w:name="_Toc25074011"/>
      <w:bookmarkStart w:id="67" w:name="_Toc34063203"/>
      <w:bookmarkStart w:id="68" w:name="_Toc43120188"/>
      <w:bookmarkStart w:id="69" w:name="_Toc49768245"/>
      <w:bookmarkStart w:id="70" w:name="_Toc56434421"/>
      <w:bookmarkStart w:id="71" w:name="_Toc144127549"/>
      <w:r>
        <w:t>A.2</w:t>
      </w:r>
      <w:r>
        <w:tab/>
        <w:t>Nsmf_PDUSession API</w:t>
      </w:r>
      <w:bookmarkEnd w:id="66"/>
      <w:bookmarkEnd w:id="67"/>
      <w:bookmarkEnd w:id="68"/>
      <w:bookmarkEnd w:id="69"/>
      <w:bookmarkEnd w:id="70"/>
      <w:bookmarkEnd w:id="71"/>
    </w:p>
    <w:p w14:paraId="7815AB2F" w14:textId="77777777" w:rsidR="00205CEE" w:rsidRPr="002E5CBA" w:rsidRDefault="00205CEE" w:rsidP="00205CEE">
      <w:pPr>
        <w:pStyle w:val="PL"/>
        <w:rPr>
          <w:lang w:val="en-US"/>
        </w:rPr>
      </w:pPr>
      <w:r w:rsidRPr="002E5CBA">
        <w:rPr>
          <w:lang w:val="en-US"/>
        </w:rPr>
        <w:t>openapi: 3.0.0</w:t>
      </w:r>
    </w:p>
    <w:p w14:paraId="72552AF3" w14:textId="77777777" w:rsidR="00205CEE" w:rsidRPr="002E5CBA" w:rsidRDefault="00205CEE" w:rsidP="00205CEE">
      <w:pPr>
        <w:pStyle w:val="PL"/>
        <w:rPr>
          <w:lang w:val="en-US"/>
        </w:rPr>
      </w:pPr>
    </w:p>
    <w:p w14:paraId="485D964D" w14:textId="77777777" w:rsidR="00205CEE" w:rsidRPr="002E5CBA" w:rsidRDefault="00205CEE" w:rsidP="00205CEE">
      <w:pPr>
        <w:pStyle w:val="PL"/>
        <w:rPr>
          <w:lang w:val="en-US"/>
        </w:rPr>
      </w:pPr>
      <w:r w:rsidRPr="002E5CBA">
        <w:rPr>
          <w:lang w:val="en-US"/>
        </w:rPr>
        <w:t>info:</w:t>
      </w:r>
    </w:p>
    <w:p w14:paraId="495BE2B6" w14:textId="77777777" w:rsidR="00205CEE" w:rsidRPr="002E5CBA" w:rsidRDefault="00205CEE" w:rsidP="00205CEE">
      <w:pPr>
        <w:pStyle w:val="PL"/>
        <w:rPr>
          <w:lang w:val="en-US"/>
        </w:rPr>
      </w:pPr>
      <w:r w:rsidRPr="002E5CBA">
        <w:rPr>
          <w:lang w:val="en-US"/>
        </w:rPr>
        <w:t xml:space="preserve">  version: '</w:t>
      </w:r>
      <w:r>
        <w:rPr>
          <w:lang w:val="en-US"/>
        </w:rPr>
        <w:t>1.3.0-alpha.5</w:t>
      </w:r>
      <w:r w:rsidRPr="002E5CBA">
        <w:rPr>
          <w:lang w:val="en-US"/>
        </w:rPr>
        <w:t>'</w:t>
      </w:r>
    </w:p>
    <w:p w14:paraId="651538AE" w14:textId="77777777" w:rsidR="00205CEE" w:rsidRPr="002E5CBA" w:rsidRDefault="00205CEE" w:rsidP="00205CEE">
      <w:pPr>
        <w:pStyle w:val="PL"/>
        <w:rPr>
          <w:lang w:val="en-US"/>
        </w:rPr>
      </w:pPr>
      <w:r w:rsidRPr="002E5CBA">
        <w:rPr>
          <w:lang w:val="en-US"/>
        </w:rPr>
        <w:t xml:space="preserve">  title: '</w:t>
      </w:r>
      <w:r>
        <w:rPr>
          <w:lang w:val="en-US"/>
        </w:rPr>
        <w:t>Nsmf_PDUSession</w:t>
      </w:r>
      <w:r w:rsidRPr="002E5CBA">
        <w:rPr>
          <w:lang w:val="en-US"/>
        </w:rPr>
        <w:t>'</w:t>
      </w:r>
    </w:p>
    <w:p w14:paraId="7A2C5FDF" w14:textId="77777777" w:rsidR="00205CEE" w:rsidRPr="002A571D" w:rsidRDefault="00205CEE" w:rsidP="00205CEE">
      <w:pPr>
        <w:pStyle w:val="PL"/>
        <w:rPr>
          <w:lang w:val="fr-FR"/>
        </w:rPr>
      </w:pPr>
      <w:r w:rsidRPr="00EA441A">
        <w:t xml:space="preserve">  </w:t>
      </w:r>
      <w:r w:rsidRPr="002A571D">
        <w:rPr>
          <w:lang w:val="fr-FR"/>
        </w:rPr>
        <w:t>description: |</w:t>
      </w:r>
    </w:p>
    <w:p w14:paraId="1366E719" w14:textId="77777777" w:rsidR="00205CEE" w:rsidRPr="002A571D" w:rsidRDefault="00205CEE" w:rsidP="00205CEE">
      <w:pPr>
        <w:pStyle w:val="PL"/>
        <w:rPr>
          <w:lang w:val="fr-FR"/>
        </w:rPr>
      </w:pPr>
      <w:r w:rsidRPr="002A571D">
        <w:rPr>
          <w:lang w:val="fr-FR"/>
        </w:rPr>
        <w:t xml:space="preserve">    SMF PDU Session Service.  </w:t>
      </w:r>
    </w:p>
    <w:p w14:paraId="6DBC71F0" w14:textId="77777777" w:rsidR="00205CEE" w:rsidRDefault="00205CEE" w:rsidP="00205CEE">
      <w:pPr>
        <w:pStyle w:val="PL"/>
      </w:pPr>
      <w:r w:rsidRPr="002A571D">
        <w:rPr>
          <w:lang w:val="fr-FR"/>
        </w:rPr>
        <w:t xml:space="preserve">    </w:t>
      </w:r>
      <w:r>
        <w:t xml:space="preserve">© 2023, 3GPP Organizational Partners (ARIB, ATIS, CCSA, ETSI, TSDSI, TTA, TTC).  </w:t>
      </w:r>
    </w:p>
    <w:p w14:paraId="716BE571" w14:textId="77777777" w:rsidR="00205CEE" w:rsidRPr="00AD1DC5" w:rsidRDefault="00205CEE" w:rsidP="00205CEE">
      <w:pPr>
        <w:pStyle w:val="PL"/>
      </w:pPr>
      <w:r>
        <w:t xml:space="preserve">    All rights reserved.</w:t>
      </w:r>
    </w:p>
    <w:p w14:paraId="6933D973" w14:textId="6005CFFD" w:rsidR="00241C0F" w:rsidRDefault="00205CEE" w:rsidP="00AE0968">
      <w:pPr>
        <w:rPr>
          <w:lang w:eastAsia="zh-CN"/>
        </w:rPr>
      </w:pPr>
      <w:r>
        <w:rPr>
          <w:rFonts w:hint="eastAsia"/>
          <w:lang w:eastAsia="zh-CN"/>
        </w:rPr>
        <w:t>[</w:t>
      </w:r>
      <w:r>
        <w:rPr>
          <w:lang w:eastAsia="zh-CN"/>
        </w:rPr>
        <w:t>…]</w:t>
      </w:r>
    </w:p>
    <w:p w14:paraId="717B6A9D" w14:textId="77777777" w:rsidR="00205CEE" w:rsidRDefault="00205CEE" w:rsidP="00205CEE">
      <w:pPr>
        <w:pStyle w:val="PL"/>
        <w:rPr>
          <w:lang w:val="en-US"/>
        </w:rPr>
      </w:pPr>
      <w:r w:rsidRPr="002E5CBA">
        <w:rPr>
          <w:lang w:val="en-US"/>
        </w:rPr>
        <w:t xml:space="preserve">    SmContextCreateData:</w:t>
      </w:r>
    </w:p>
    <w:p w14:paraId="26B60F15" w14:textId="77777777" w:rsidR="00205CEE" w:rsidRPr="002E5CBA" w:rsidRDefault="00205CEE" w:rsidP="00205CEE">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316D70D2" w14:textId="77777777" w:rsidR="00205CEE" w:rsidRPr="002E5CBA" w:rsidRDefault="00205CEE" w:rsidP="00205CEE">
      <w:pPr>
        <w:pStyle w:val="PL"/>
        <w:rPr>
          <w:lang w:val="en-US"/>
        </w:rPr>
      </w:pPr>
      <w:r w:rsidRPr="002E5CBA">
        <w:rPr>
          <w:lang w:val="en-US"/>
        </w:rPr>
        <w:t xml:space="preserve">      type: object</w:t>
      </w:r>
    </w:p>
    <w:p w14:paraId="4E8DFA1C" w14:textId="77777777" w:rsidR="00205CEE" w:rsidRPr="002E5CBA" w:rsidRDefault="00205CEE" w:rsidP="00205CEE">
      <w:pPr>
        <w:pStyle w:val="PL"/>
        <w:rPr>
          <w:lang w:val="en-US"/>
        </w:rPr>
      </w:pPr>
      <w:r w:rsidRPr="002E5CBA">
        <w:rPr>
          <w:lang w:val="en-US"/>
        </w:rPr>
        <w:t xml:space="preserve">      properties:</w:t>
      </w:r>
    </w:p>
    <w:p w14:paraId="37C0EB80" w14:textId="77777777" w:rsidR="00205CEE" w:rsidRPr="002E5CBA" w:rsidRDefault="00205CEE" w:rsidP="00205CEE">
      <w:pPr>
        <w:pStyle w:val="PL"/>
        <w:rPr>
          <w:lang w:val="en-US"/>
        </w:rPr>
      </w:pPr>
      <w:r w:rsidRPr="002E5CBA">
        <w:rPr>
          <w:lang w:val="en-US"/>
        </w:rPr>
        <w:t xml:space="preserve">        supi:</w:t>
      </w:r>
    </w:p>
    <w:p w14:paraId="7F17537B" w14:textId="77777777" w:rsidR="00205CEE" w:rsidRPr="002E5CBA" w:rsidRDefault="00205CEE" w:rsidP="00205CEE">
      <w:pPr>
        <w:pStyle w:val="PL"/>
        <w:rPr>
          <w:lang w:val="en-US"/>
        </w:rPr>
      </w:pPr>
      <w:r w:rsidRPr="002E5CBA">
        <w:rPr>
          <w:lang w:val="en-US"/>
        </w:rPr>
        <w:t xml:space="preserve">          $ref: 'TS29571_CommonData.yaml#/components/schemas/Supi'</w:t>
      </w:r>
    </w:p>
    <w:p w14:paraId="3CEA888D" w14:textId="77777777" w:rsidR="00205CEE" w:rsidRPr="002E5CBA" w:rsidRDefault="00205CEE" w:rsidP="00205CEE">
      <w:pPr>
        <w:pStyle w:val="PL"/>
        <w:rPr>
          <w:lang w:val="en-US"/>
        </w:rPr>
      </w:pPr>
      <w:r w:rsidRPr="002E5CBA">
        <w:rPr>
          <w:lang w:val="en-US"/>
        </w:rPr>
        <w:t xml:space="preserve">        unauthenticatedSupi:</w:t>
      </w:r>
    </w:p>
    <w:p w14:paraId="0C854E3C" w14:textId="77777777" w:rsidR="00205CEE" w:rsidRPr="002E5CBA" w:rsidRDefault="00205CEE" w:rsidP="00205CEE">
      <w:pPr>
        <w:pStyle w:val="PL"/>
        <w:rPr>
          <w:lang w:val="en-US"/>
        </w:rPr>
      </w:pPr>
      <w:r w:rsidRPr="002E5CBA">
        <w:rPr>
          <w:lang w:val="en-US"/>
        </w:rPr>
        <w:t xml:space="preserve">          type: boolean</w:t>
      </w:r>
    </w:p>
    <w:p w14:paraId="7117126F" w14:textId="77777777" w:rsidR="00205CEE" w:rsidRPr="002E5CBA" w:rsidRDefault="00205CEE" w:rsidP="00205CEE">
      <w:pPr>
        <w:pStyle w:val="PL"/>
        <w:rPr>
          <w:lang w:val="en-US"/>
        </w:rPr>
      </w:pPr>
      <w:r w:rsidRPr="002E5CBA">
        <w:rPr>
          <w:lang w:val="en-US"/>
        </w:rPr>
        <w:t xml:space="preserve">          default:  false</w:t>
      </w:r>
    </w:p>
    <w:p w14:paraId="1D2B26D6" w14:textId="77777777" w:rsidR="00205CEE" w:rsidRPr="002E5CBA" w:rsidRDefault="00205CEE" w:rsidP="00205CEE">
      <w:pPr>
        <w:pStyle w:val="PL"/>
        <w:rPr>
          <w:lang w:val="en-US"/>
        </w:rPr>
      </w:pPr>
      <w:r w:rsidRPr="002E5CBA">
        <w:rPr>
          <w:lang w:val="en-US"/>
        </w:rPr>
        <w:t xml:space="preserve">        pei:</w:t>
      </w:r>
    </w:p>
    <w:p w14:paraId="1B7D929F" w14:textId="77777777" w:rsidR="00205CEE" w:rsidRPr="002E5CBA" w:rsidRDefault="00205CEE" w:rsidP="00205CEE">
      <w:pPr>
        <w:pStyle w:val="PL"/>
        <w:rPr>
          <w:lang w:val="en-US"/>
        </w:rPr>
      </w:pPr>
      <w:r w:rsidRPr="002E5CBA">
        <w:rPr>
          <w:lang w:val="en-US"/>
        </w:rPr>
        <w:t xml:space="preserve">          $ref: 'TS29571_CommonData.yaml#/components/schemas/Pei'</w:t>
      </w:r>
    </w:p>
    <w:p w14:paraId="3B6E9E0D" w14:textId="77777777" w:rsidR="00205CEE" w:rsidRPr="002E5CBA" w:rsidRDefault="00205CEE" w:rsidP="00205CEE">
      <w:pPr>
        <w:pStyle w:val="PL"/>
        <w:rPr>
          <w:lang w:val="en-US"/>
        </w:rPr>
      </w:pPr>
      <w:r w:rsidRPr="002E5CBA">
        <w:rPr>
          <w:lang w:val="en-US"/>
        </w:rPr>
        <w:t xml:space="preserve">        gpsi:</w:t>
      </w:r>
    </w:p>
    <w:p w14:paraId="1DB22CB8" w14:textId="77777777" w:rsidR="00205CEE" w:rsidRPr="002E5CBA" w:rsidRDefault="00205CEE" w:rsidP="00205CEE">
      <w:pPr>
        <w:pStyle w:val="PL"/>
        <w:rPr>
          <w:lang w:val="en-US"/>
        </w:rPr>
      </w:pPr>
      <w:r w:rsidRPr="002E5CBA">
        <w:rPr>
          <w:lang w:val="en-US"/>
        </w:rPr>
        <w:t xml:space="preserve">          $ref: 'TS29571_CommonData.yaml#/components/schemas/Gpsi'</w:t>
      </w:r>
    </w:p>
    <w:p w14:paraId="576A5A12" w14:textId="77777777" w:rsidR="00205CEE" w:rsidRPr="002E5CBA" w:rsidRDefault="00205CEE" w:rsidP="00205CEE">
      <w:pPr>
        <w:pStyle w:val="PL"/>
        <w:rPr>
          <w:lang w:val="en-US"/>
        </w:rPr>
      </w:pPr>
      <w:r w:rsidRPr="002E5CBA">
        <w:rPr>
          <w:lang w:val="en-US"/>
        </w:rPr>
        <w:t xml:space="preserve">        pduSessionId:</w:t>
      </w:r>
    </w:p>
    <w:p w14:paraId="260E4C77" w14:textId="77777777" w:rsidR="00205CEE" w:rsidRPr="002E5CBA" w:rsidRDefault="00205CEE" w:rsidP="00205CEE">
      <w:pPr>
        <w:pStyle w:val="PL"/>
        <w:rPr>
          <w:lang w:val="en-US"/>
        </w:rPr>
      </w:pPr>
      <w:r w:rsidRPr="002E5CBA">
        <w:rPr>
          <w:lang w:val="en-US"/>
        </w:rPr>
        <w:t xml:space="preserve">          $ref: 'TS29571_CommonData.yaml#/components/schemas/PduSessionId'</w:t>
      </w:r>
    </w:p>
    <w:p w14:paraId="0D98489A" w14:textId="77777777" w:rsidR="00205CEE" w:rsidRPr="002E5CBA" w:rsidRDefault="00205CEE" w:rsidP="00205CEE">
      <w:pPr>
        <w:pStyle w:val="PL"/>
        <w:rPr>
          <w:lang w:val="en-US"/>
        </w:rPr>
      </w:pPr>
      <w:r w:rsidRPr="002E5CBA">
        <w:rPr>
          <w:lang w:val="en-US"/>
        </w:rPr>
        <w:t xml:space="preserve">        dnn:</w:t>
      </w:r>
    </w:p>
    <w:p w14:paraId="2625E77B" w14:textId="77777777" w:rsidR="00205CEE" w:rsidRDefault="00205CEE" w:rsidP="00205CEE">
      <w:pPr>
        <w:pStyle w:val="PL"/>
        <w:rPr>
          <w:lang w:val="en-US"/>
        </w:rPr>
      </w:pPr>
      <w:r w:rsidRPr="002E5CBA">
        <w:rPr>
          <w:lang w:val="en-US"/>
        </w:rPr>
        <w:t xml:space="preserve">          $ref: 'TS29571_CommonData.yaml#/components/schemas/Dnn'</w:t>
      </w:r>
    </w:p>
    <w:p w14:paraId="172E219E" w14:textId="77777777" w:rsidR="00205CEE" w:rsidRPr="002E5CBA" w:rsidRDefault="00205CEE" w:rsidP="00205CEE">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5FCC6C42" w14:textId="77777777" w:rsidR="00205CEE" w:rsidRPr="002E5CBA" w:rsidRDefault="00205CEE" w:rsidP="00205CEE">
      <w:pPr>
        <w:pStyle w:val="PL"/>
        <w:rPr>
          <w:lang w:val="en-US"/>
        </w:rPr>
      </w:pPr>
      <w:r w:rsidRPr="002E5CBA">
        <w:rPr>
          <w:lang w:val="en-US"/>
        </w:rPr>
        <w:t xml:space="preserve">          $ref: 'TS29571_CommonData.yaml#/components/schemas/Dnn'</w:t>
      </w:r>
    </w:p>
    <w:p w14:paraId="40621337" w14:textId="77777777" w:rsidR="00205CEE" w:rsidRPr="002E5CBA" w:rsidRDefault="00205CEE" w:rsidP="00205CEE">
      <w:pPr>
        <w:pStyle w:val="PL"/>
        <w:rPr>
          <w:lang w:val="en-US"/>
        </w:rPr>
      </w:pPr>
      <w:r w:rsidRPr="002E5CBA">
        <w:rPr>
          <w:lang w:val="en-US"/>
        </w:rPr>
        <w:t xml:space="preserve">        sNssai:</w:t>
      </w:r>
    </w:p>
    <w:p w14:paraId="0D880CC2" w14:textId="77777777" w:rsidR="00205CEE" w:rsidRDefault="00205CEE" w:rsidP="00205CEE">
      <w:pPr>
        <w:pStyle w:val="PL"/>
        <w:rPr>
          <w:ins w:id="72" w:author="Huawei-1" w:date="2023-09-15T17:40:00Z"/>
          <w:lang w:val="en-US"/>
        </w:rPr>
      </w:pPr>
      <w:r w:rsidRPr="002E5CBA">
        <w:rPr>
          <w:lang w:val="en-US"/>
        </w:rPr>
        <w:t xml:space="preserve">          $ref: 'TS29571_CommonData.yaml#/components/schemas/Snssai'</w:t>
      </w:r>
    </w:p>
    <w:p w14:paraId="3D651FFB" w14:textId="4EC61D31" w:rsidR="00024622" w:rsidRDefault="00024622" w:rsidP="00205CEE">
      <w:pPr>
        <w:pStyle w:val="PL"/>
        <w:rPr>
          <w:ins w:id="73" w:author="Huawei-1" w:date="2023-09-15T17:40:00Z"/>
          <w:lang w:eastAsia="zh-CN"/>
        </w:rPr>
      </w:pPr>
      <w:ins w:id="74" w:author="Huawei-1" w:date="2023-09-15T17:40:00Z">
        <w:r w:rsidRPr="002E5CBA">
          <w:rPr>
            <w:lang w:val="en-US"/>
          </w:rPr>
          <w:t xml:space="preserve">        </w:t>
        </w:r>
        <w:r>
          <w:rPr>
            <w:rFonts w:hint="eastAsia"/>
            <w:lang w:eastAsia="zh-CN"/>
          </w:rPr>
          <w:t>s</w:t>
        </w:r>
        <w:r>
          <w:rPr>
            <w:lang w:eastAsia="zh-CN"/>
          </w:rPr>
          <w:t>NssaiRestrictionInd:</w:t>
        </w:r>
      </w:ins>
    </w:p>
    <w:p w14:paraId="11888332" w14:textId="77777777" w:rsidR="00024622" w:rsidRDefault="00024622" w:rsidP="00024622">
      <w:pPr>
        <w:pStyle w:val="PL"/>
        <w:rPr>
          <w:ins w:id="75" w:author="Huawei-1" w:date="2023-09-15T17:40:00Z"/>
          <w:lang w:val="en-US"/>
        </w:rPr>
      </w:pPr>
      <w:ins w:id="76" w:author="Huawei-1" w:date="2023-09-15T17:40:00Z">
        <w:r>
          <w:rPr>
            <w:lang w:val="en-US"/>
          </w:rPr>
          <w:t xml:space="preserve">          type: boolean</w:t>
        </w:r>
      </w:ins>
    </w:p>
    <w:p w14:paraId="215AD252" w14:textId="3A2892F1" w:rsidR="00024622" w:rsidRDefault="00024622" w:rsidP="00205CEE">
      <w:pPr>
        <w:pStyle w:val="PL"/>
        <w:rPr>
          <w:lang w:val="en-US"/>
        </w:rPr>
      </w:pPr>
      <w:ins w:id="77" w:author="Huawei-1" w:date="2023-09-15T17:40:00Z">
        <w:r>
          <w:rPr>
            <w:lang w:val="en-US"/>
          </w:rPr>
          <w:t xml:space="preserve">          default: false</w:t>
        </w:r>
      </w:ins>
    </w:p>
    <w:p w14:paraId="375E37E8" w14:textId="77777777" w:rsidR="00205CEE" w:rsidRDefault="00205CEE" w:rsidP="00205CEE">
      <w:pPr>
        <w:pStyle w:val="PL"/>
        <w:rPr>
          <w:lang w:val="en-US"/>
        </w:rPr>
      </w:pPr>
      <w:r>
        <w:rPr>
          <w:lang w:val="en-US"/>
        </w:rPr>
        <w:t xml:space="preserve">        altSnssai:</w:t>
      </w:r>
    </w:p>
    <w:p w14:paraId="3493996C" w14:textId="77777777" w:rsidR="00205CEE" w:rsidRPr="002E5CBA" w:rsidRDefault="00205CEE" w:rsidP="00205CEE">
      <w:pPr>
        <w:pStyle w:val="PL"/>
        <w:rPr>
          <w:lang w:val="en-US"/>
        </w:rPr>
      </w:pPr>
      <w:r>
        <w:rPr>
          <w:lang w:val="en-US"/>
        </w:rPr>
        <w:t xml:space="preserve">          $ref: 'TS29571_CommonData.yaml#/components/schemas/Snssai'</w:t>
      </w:r>
    </w:p>
    <w:p w14:paraId="1D718B6B" w14:textId="77777777" w:rsidR="00205CEE" w:rsidRPr="002E5CBA" w:rsidRDefault="00205CEE" w:rsidP="00205CEE">
      <w:pPr>
        <w:pStyle w:val="PL"/>
        <w:rPr>
          <w:lang w:val="en-US"/>
        </w:rPr>
      </w:pPr>
      <w:r w:rsidRPr="002E5CBA">
        <w:rPr>
          <w:lang w:val="en-US"/>
        </w:rPr>
        <w:t xml:space="preserve">        hplmnSnssai:</w:t>
      </w:r>
    </w:p>
    <w:p w14:paraId="27FE50C7" w14:textId="77777777" w:rsidR="00205CEE" w:rsidRDefault="00205CEE" w:rsidP="00205CEE">
      <w:pPr>
        <w:pStyle w:val="PL"/>
        <w:rPr>
          <w:lang w:val="en-US"/>
        </w:rPr>
      </w:pPr>
      <w:r w:rsidRPr="002E5CBA">
        <w:rPr>
          <w:lang w:val="en-US"/>
        </w:rPr>
        <w:t xml:space="preserve">          $ref: 'TS29571_CommonData.yaml#/components/schemas/Snssai'</w:t>
      </w:r>
    </w:p>
    <w:p w14:paraId="626DB204" w14:textId="77777777" w:rsidR="00205CEE" w:rsidRDefault="00205CEE" w:rsidP="00205CEE">
      <w:pPr>
        <w:pStyle w:val="PL"/>
        <w:rPr>
          <w:lang w:val="en-US"/>
        </w:rPr>
      </w:pPr>
      <w:r>
        <w:rPr>
          <w:lang w:val="en-US"/>
        </w:rPr>
        <w:t xml:space="preserve">        altHplmnSnssai:</w:t>
      </w:r>
    </w:p>
    <w:p w14:paraId="2553277C" w14:textId="77777777" w:rsidR="00205CEE" w:rsidRPr="002E5CBA" w:rsidRDefault="00205CEE" w:rsidP="00205CEE">
      <w:pPr>
        <w:pStyle w:val="PL"/>
        <w:rPr>
          <w:lang w:val="en-US"/>
        </w:rPr>
      </w:pPr>
      <w:r>
        <w:rPr>
          <w:lang w:val="en-US"/>
        </w:rPr>
        <w:t xml:space="preserve">          $ref: 'TS29571_CommonData.yaml#/components/schemas/Snssai'</w:t>
      </w:r>
    </w:p>
    <w:p w14:paraId="021E8655" w14:textId="77777777" w:rsidR="00205CEE" w:rsidRPr="002E5CBA" w:rsidRDefault="00205CEE" w:rsidP="00205CEE">
      <w:pPr>
        <w:pStyle w:val="PL"/>
        <w:rPr>
          <w:lang w:val="en-US"/>
        </w:rPr>
      </w:pPr>
      <w:r w:rsidRPr="002E5CBA">
        <w:rPr>
          <w:lang w:val="en-US"/>
        </w:rPr>
        <w:t xml:space="preserve">        </w:t>
      </w:r>
      <w:r>
        <w:t>servingN</w:t>
      </w:r>
      <w:r w:rsidRPr="002E5CBA">
        <w:rPr>
          <w:lang w:val="en-US"/>
        </w:rPr>
        <w:t>fId:</w:t>
      </w:r>
    </w:p>
    <w:p w14:paraId="68142CE3" w14:textId="77777777" w:rsidR="00205CEE" w:rsidRPr="002E5CBA" w:rsidRDefault="00205CEE" w:rsidP="00205CEE">
      <w:pPr>
        <w:pStyle w:val="PL"/>
        <w:rPr>
          <w:lang w:val="en-US"/>
        </w:rPr>
      </w:pPr>
      <w:r w:rsidRPr="002E5CBA">
        <w:rPr>
          <w:lang w:val="en-US"/>
        </w:rPr>
        <w:t xml:space="preserve">          $ref: 'TS29571_CommonData.yaml#/components/schemas/NfInstanceId'</w:t>
      </w:r>
    </w:p>
    <w:p w14:paraId="690B01A4" w14:textId="77777777" w:rsidR="00205CEE" w:rsidRPr="002E5CBA" w:rsidRDefault="00205CEE" w:rsidP="00205CEE">
      <w:pPr>
        <w:pStyle w:val="PL"/>
        <w:rPr>
          <w:lang w:val="en-US"/>
        </w:rPr>
      </w:pPr>
      <w:r w:rsidRPr="002E5CBA">
        <w:rPr>
          <w:lang w:val="en-US"/>
        </w:rPr>
        <w:lastRenderedPageBreak/>
        <w:t xml:space="preserve">        </w:t>
      </w:r>
      <w:r>
        <w:rPr>
          <w:lang w:val="en-US"/>
        </w:rPr>
        <w:t>guami</w:t>
      </w:r>
      <w:r w:rsidRPr="002E5CBA">
        <w:rPr>
          <w:lang w:val="en-US"/>
        </w:rPr>
        <w:t>:</w:t>
      </w:r>
    </w:p>
    <w:p w14:paraId="664AE71D" w14:textId="77777777" w:rsidR="00205CEE" w:rsidRDefault="00205CEE" w:rsidP="00205CEE">
      <w:pPr>
        <w:pStyle w:val="PL"/>
        <w:rPr>
          <w:lang w:val="en-US"/>
        </w:rPr>
      </w:pPr>
      <w:r w:rsidRPr="002E5CBA">
        <w:rPr>
          <w:lang w:val="en-US"/>
        </w:rPr>
        <w:t xml:space="preserve">          $ref: 'TS29571_CommonData.yaml#/components/schemas/</w:t>
      </w:r>
      <w:r>
        <w:rPr>
          <w:lang w:val="en-US"/>
        </w:rPr>
        <w:t>Guami</w:t>
      </w:r>
      <w:r w:rsidRPr="002E5CBA">
        <w:rPr>
          <w:lang w:val="en-US"/>
        </w:rPr>
        <w:t>'</w:t>
      </w:r>
    </w:p>
    <w:p w14:paraId="62912B02" w14:textId="77777777" w:rsidR="00205CEE" w:rsidRPr="002E5CBA" w:rsidRDefault="00205CEE" w:rsidP="00205CEE">
      <w:pPr>
        <w:pStyle w:val="PL"/>
        <w:rPr>
          <w:lang w:val="en-US"/>
        </w:rPr>
      </w:pPr>
      <w:r w:rsidRPr="002E5CBA">
        <w:rPr>
          <w:lang w:val="en-US"/>
        </w:rPr>
        <w:t xml:space="preserve">        </w:t>
      </w:r>
      <w:r>
        <w:rPr>
          <w:lang w:val="en-US"/>
        </w:rPr>
        <w:t>serviceName</w:t>
      </w:r>
      <w:r w:rsidRPr="002E5CBA">
        <w:rPr>
          <w:lang w:val="en-US"/>
        </w:rPr>
        <w:t>:</w:t>
      </w:r>
    </w:p>
    <w:p w14:paraId="762BE602" w14:textId="77777777" w:rsidR="00205CEE" w:rsidRDefault="00205CEE" w:rsidP="00205CEE">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0D23C55A" w14:textId="77777777" w:rsidR="00205CEE" w:rsidRPr="002E5CBA" w:rsidRDefault="00205CEE" w:rsidP="00205CEE">
      <w:pPr>
        <w:pStyle w:val="PL"/>
        <w:rPr>
          <w:lang w:val="en-US"/>
        </w:rPr>
      </w:pPr>
      <w:r w:rsidRPr="002E5CBA">
        <w:rPr>
          <w:lang w:val="en-US"/>
        </w:rPr>
        <w:t xml:space="preserve">        </w:t>
      </w:r>
      <w:r>
        <w:t>servingN</w:t>
      </w:r>
      <w:r>
        <w:rPr>
          <w:lang w:val="en-US"/>
        </w:rPr>
        <w:t>etwork</w:t>
      </w:r>
      <w:r w:rsidRPr="002E5CBA">
        <w:rPr>
          <w:lang w:val="en-US"/>
        </w:rPr>
        <w:t>:</w:t>
      </w:r>
    </w:p>
    <w:p w14:paraId="3056D374" w14:textId="77777777" w:rsidR="00205CEE" w:rsidRPr="002E5CBA" w:rsidRDefault="00205CEE" w:rsidP="00205CEE">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0DFAE71B" w14:textId="77777777" w:rsidR="00205CEE" w:rsidRPr="002E5CBA" w:rsidRDefault="00205CEE" w:rsidP="00205CEE">
      <w:pPr>
        <w:pStyle w:val="PL"/>
        <w:rPr>
          <w:lang w:val="en-US"/>
        </w:rPr>
      </w:pPr>
      <w:r w:rsidRPr="002E5CBA">
        <w:rPr>
          <w:lang w:val="en-US"/>
        </w:rPr>
        <w:t xml:space="preserve">        requestType:</w:t>
      </w:r>
    </w:p>
    <w:p w14:paraId="6D80A1BD" w14:textId="77777777" w:rsidR="00205CEE" w:rsidRPr="002E5CBA" w:rsidRDefault="00205CEE" w:rsidP="00205CEE">
      <w:pPr>
        <w:pStyle w:val="PL"/>
        <w:rPr>
          <w:lang w:val="en-US"/>
        </w:rPr>
      </w:pPr>
      <w:r w:rsidRPr="002E5CBA">
        <w:rPr>
          <w:lang w:val="en-US"/>
        </w:rPr>
        <w:t xml:space="preserve">          $ref: '#/components/schemas/RequestType'</w:t>
      </w:r>
    </w:p>
    <w:p w14:paraId="7AC9D2EE" w14:textId="77777777" w:rsidR="00205CEE" w:rsidRPr="002E5CBA" w:rsidRDefault="00205CEE" w:rsidP="00205CEE">
      <w:pPr>
        <w:pStyle w:val="PL"/>
        <w:rPr>
          <w:lang w:val="en-US"/>
        </w:rPr>
      </w:pPr>
      <w:r w:rsidRPr="002E5CBA">
        <w:rPr>
          <w:lang w:val="en-US"/>
        </w:rPr>
        <w:t xml:space="preserve">        n1SmMsg:</w:t>
      </w:r>
    </w:p>
    <w:p w14:paraId="2BADFDA8" w14:textId="77777777" w:rsidR="00205CEE" w:rsidRPr="002E5CBA" w:rsidRDefault="00205CEE" w:rsidP="00205CEE">
      <w:pPr>
        <w:pStyle w:val="PL"/>
        <w:rPr>
          <w:lang w:val="en-US"/>
        </w:rPr>
      </w:pPr>
      <w:r w:rsidRPr="002E5CBA">
        <w:rPr>
          <w:lang w:val="en-US"/>
        </w:rPr>
        <w:t xml:space="preserve">          $ref: 'TS29571_CommonData.yaml#/components/schemas/RefToBinaryData'</w:t>
      </w:r>
    </w:p>
    <w:p w14:paraId="4CE8DFFC" w14:textId="77777777" w:rsidR="00205CEE" w:rsidRPr="002E5CBA" w:rsidRDefault="00205CEE" w:rsidP="00205CEE">
      <w:pPr>
        <w:pStyle w:val="PL"/>
        <w:rPr>
          <w:lang w:val="en-US"/>
        </w:rPr>
      </w:pPr>
      <w:r w:rsidRPr="002E5CBA">
        <w:rPr>
          <w:lang w:val="en-US"/>
        </w:rPr>
        <w:t xml:space="preserve">        anType:</w:t>
      </w:r>
    </w:p>
    <w:p w14:paraId="1CE5AB1A" w14:textId="77777777" w:rsidR="00205CEE" w:rsidRDefault="00205CEE" w:rsidP="00205CEE">
      <w:pPr>
        <w:pStyle w:val="PL"/>
        <w:rPr>
          <w:lang w:val="en-US"/>
        </w:rPr>
      </w:pPr>
      <w:r w:rsidRPr="002E5CBA">
        <w:rPr>
          <w:lang w:val="en-US"/>
        </w:rPr>
        <w:t xml:space="preserve">          $ref: 'TS29571_CommonData.yaml#/components/schemas/AccessType'</w:t>
      </w:r>
    </w:p>
    <w:p w14:paraId="31E1D525" w14:textId="77777777" w:rsidR="00205CEE" w:rsidRPr="002E5CBA" w:rsidRDefault="00205CEE" w:rsidP="00205CEE">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FBAB7F8" w14:textId="77777777" w:rsidR="00205CEE" w:rsidRDefault="00205CEE" w:rsidP="00205CEE">
      <w:pPr>
        <w:pStyle w:val="PL"/>
        <w:rPr>
          <w:lang w:val="en-US"/>
        </w:rPr>
      </w:pPr>
      <w:r w:rsidRPr="002E5CBA">
        <w:rPr>
          <w:lang w:val="en-US"/>
        </w:rPr>
        <w:t xml:space="preserve">          $ref: 'TS29571_CommonData.yaml#/components/schemas/AccessType'</w:t>
      </w:r>
    </w:p>
    <w:p w14:paraId="79308287" w14:textId="77777777" w:rsidR="00205CEE" w:rsidRPr="002E5CBA" w:rsidRDefault="00205CEE" w:rsidP="00205CEE">
      <w:pPr>
        <w:pStyle w:val="PL"/>
        <w:rPr>
          <w:lang w:val="en-US"/>
        </w:rPr>
      </w:pPr>
      <w:r>
        <w:rPr>
          <w:lang w:val="en-US"/>
        </w:rPr>
        <w:t xml:space="preserve">        rat</w:t>
      </w:r>
      <w:r w:rsidRPr="002E5CBA">
        <w:rPr>
          <w:lang w:val="en-US"/>
        </w:rPr>
        <w:t>Type:</w:t>
      </w:r>
    </w:p>
    <w:p w14:paraId="550C624A" w14:textId="77777777" w:rsidR="00205CEE" w:rsidRDefault="00205CEE" w:rsidP="00205CEE">
      <w:pPr>
        <w:pStyle w:val="PL"/>
        <w:rPr>
          <w:lang w:val="en-US"/>
        </w:rPr>
      </w:pPr>
      <w:r w:rsidRPr="002E5CBA">
        <w:rPr>
          <w:lang w:val="en-US"/>
        </w:rPr>
        <w:t xml:space="preserve">          $ref: 'TS29571_CommonData</w:t>
      </w:r>
      <w:r>
        <w:rPr>
          <w:lang w:val="en-US"/>
        </w:rPr>
        <w:t>.yaml#/components/schemas/Rat</w:t>
      </w:r>
      <w:r w:rsidRPr="002E5CBA">
        <w:rPr>
          <w:lang w:val="en-US"/>
        </w:rPr>
        <w:t>Type'</w:t>
      </w:r>
    </w:p>
    <w:p w14:paraId="5723846D" w14:textId="77777777" w:rsidR="00205CEE" w:rsidRPr="002E5CBA" w:rsidRDefault="00205CEE" w:rsidP="00205CEE">
      <w:pPr>
        <w:pStyle w:val="PL"/>
        <w:rPr>
          <w:lang w:val="en-US"/>
        </w:rPr>
      </w:pPr>
      <w:r w:rsidRPr="002E5CBA">
        <w:rPr>
          <w:lang w:val="en-US"/>
        </w:rPr>
        <w:t xml:space="preserve">        </w:t>
      </w:r>
      <w:r>
        <w:rPr>
          <w:lang w:val="en-US"/>
        </w:rPr>
        <w:t>presenceInLadn</w:t>
      </w:r>
      <w:r w:rsidRPr="002E5CBA">
        <w:rPr>
          <w:lang w:val="en-US"/>
        </w:rPr>
        <w:t>:</w:t>
      </w:r>
    </w:p>
    <w:p w14:paraId="089C37BF" w14:textId="77777777" w:rsidR="00205CEE" w:rsidRDefault="00205CEE" w:rsidP="00205CEE">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6C134E4F" w14:textId="77777777" w:rsidR="00205CEE" w:rsidRDefault="00205CEE" w:rsidP="00205CEE">
      <w:pPr>
        <w:pStyle w:val="PL"/>
        <w:rPr>
          <w:lang w:val="en-US"/>
        </w:rPr>
      </w:pPr>
      <w:r>
        <w:rPr>
          <w:lang w:val="en-US"/>
        </w:rPr>
        <w:t xml:space="preserve">        </w:t>
      </w:r>
      <w:r w:rsidRPr="00506EB6">
        <w:rPr>
          <w:lang w:eastAsia="zh-CN"/>
        </w:rPr>
        <w:t>perLadnDnnSnssaiInd</w:t>
      </w:r>
      <w:r>
        <w:rPr>
          <w:lang w:val="en-US"/>
        </w:rPr>
        <w:t>:</w:t>
      </w:r>
    </w:p>
    <w:p w14:paraId="3BB0282E" w14:textId="77777777" w:rsidR="00205CEE" w:rsidRDefault="00205CEE" w:rsidP="00205CEE">
      <w:pPr>
        <w:pStyle w:val="PL"/>
        <w:rPr>
          <w:lang w:val="en-US"/>
        </w:rPr>
      </w:pPr>
      <w:r>
        <w:rPr>
          <w:lang w:val="en-US"/>
        </w:rPr>
        <w:t xml:space="preserve">          type: boolean</w:t>
      </w:r>
    </w:p>
    <w:p w14:paraId="700253BC" w14:textId="77777777" w:rsidR="00205CEE" w:rsidRPr="002E5CBA" w:rsidRDefault="00205CEE" w:rsidP="00205CEE">
      <w:pPr>
        <w:pStyle w:val="PL"/>
        <w:rPr>
          <w:lang w:val="en-US"/>
        </w:rPr>
      </w:pPr>
      <w:r>
        <w:rPr>
          <w:lang w:val="en-US"/>
        </w:rPr>
        <w:t xml:space="preserve">          default: false</w:t>
      </w:r>
    </w:p>
    <w:p w14:paraId="24534A23" w14:textId="77777777" w:rsidR="00205CEE" w:rsidRPr="002E5CBA" w:rsidRDefault="00205CEE" w:rsidP="00205CEE">
      <w:pPr>
        <w:pStyle w:val="PL"/>
        <w:rPr>
          <w:lang w:val="en-US"/>
        </w:rPr>
      </w:pPr>
      <w:r w:rsidRPr="002E5CBA">
        <w:rPr>
          <w:lang w:val="en-US"/>
        </w:rPr>
        <w:t xml:space="preserve">        ueLocation:</w:t>
      </w:r>
    </w:p>
    <w:p w14:paraId="2A4FD77D" w14:textId="77777777" w:rsidR="00205CEE" w:rsidRPr="002E5CBA" w:rsidRDefault="00205CEE" w:rsidP="00205CEE">
      <w:pPr>
        <w:pStyle w:val="PL"/>
        <w:rPr>
          <w:lang w:val="en-US"/>
        </w:rPr>
      </w:pPr>
      <w:r w:rsidRPr="002E5CBA">
        <w:rPr>
          <w:lang w:val="en-US"/>
        </w:rPr>
        <w:t xml:space="preserve">          $ref: 'TS29571_CommonData.yaml#/components/schemas/UserLocation'</w:t>
      </w:r>
    </w:p>
    <w:p w14:paraId="540AA7C8" w14:textId="77777777" w:rsidR="00205CEE" w:rsidRPr="002E5CBA" w:rsidRDefault="00205CEE" w:rsidP="00205CEE">
      <w:pPr>
        <w:pStyle w:val="PL"/>
        <w:rPr>
          <w:lang w:val="en-US"/>
        </w:rPr>
      </w:pPr>
      <w:r w:rsidRPr="002E5CBA">
        <w:rPr>
          <w:lang w:val="en-US"/>
        </w:rPr>
        <w:t xml:space="preserve">        ueTimeZone:</w:t>
      </w:r>
    </w:p>
    <w:p w14:paraId="37D38789" w14:textId="77777777" w:rsidR="00205CEE" w:rsidRPr="002E5CBA" w:rsidRDefault="00205CEE" w:rsidP="00205CEE">
      <w:pPr>
        <w:pStyle w:val="PL"/>
        <w:rPr>
          <w:lang w:val="en-US"/>
        </w:rPr>
      </w:pPr>
      <w:r w:rsidRPr="002E5CBA">
        <w:rPr>
          <w:lang w:val="en-US"/>
        </w:rPr>
        <w:t xml:space="preserve">          $ref: 'TS29571_CommonData.yaml#/components/schemas/TimeZone'</w:t>
      </w:r>
    </w:p>
    <w:p w14:paraId="4903717B" w14:textId="77777777" w:rsidR="00205CEE" w:rsidRPr="002E5CBA" w:rsidRDefault="00205CEE" w:rsidP="00205CEE">
      <w:pPr>
        <w:pStyle w:val="PL"/>
        <w:rPr>
          <w:lang w:val="en-US"/>
        </w:rPr>
      </w:pPr>
      <w:r w:rsidRPr="002E5CBA">
        <w:rPr>
          <w:lang w:val="en-US"/>
        </w:rPr>
        <w:t xml:space="preserve">        addUeLocation:</w:t>
      </w:r>
    </w:p>
    <w:p w14:paraId="242545F1" w14:textId="77777777" w:rsidR="00205CEE" w:rsidRPr="002E5CBA" w:rsidRDefault="00205CEE" w:rsidP="00205CEE">
      <w:pPr>
        <w:pStyle w:val="PL"/>
        <w:rPr>
          <w:lang w:val="en-US"/>
        </w:rPr>
      </w:pPr>
      <w:r w:rsidRPr="002E5CBA">
        <w:rPr>
          <w:lang w:val="en-US"/>
        </w:rPr>
        <w:t xml:space="preserve">          $ref: 'TS29571_CommonData.yaml#/components/schemas/UserLocation'</w:t>
      </w:r>
    </w:p>
    <w:p w14:paraId="44F8E240" w14:textId="77777777" w:rsidR="00205CEE" w:rsidRPr="002E5CBA" w:rsidRDefault="00205CEE" w:rsidP="00205CEE">
      <w:pPr>
        <w:pStyle w:val="PL"/>
        <w:rPr>
          <w:lang w:val="en-US"/>
        </w:rPr>
      </w:pPr>
      <w:r w:rsidRPr="002E5CBA">
        <w:rPr>
          <w:lang w:val="en-US"/>
        </w:rPr>
        <w:t xml:space="preserve">        smContextStatusUri:</w:t>
      </w:r>
    </w:p>
    <w:p w14:paraId="1B0C97D4" w14:textId="77777777" w:rsidR="00205CEE" w:rsidRPr="002E5CBA" w:rsidRDefault="00205CEE" w:rsidP="00205CEE">
      <w:pPr>
        <w:pStyle w:val="PL"/>
        <w:rPr>
          <w:lang w:val="en-US"/>
        </w:rPr>
      </w:pPr>
      <w:r w:rsidRPr="002E5CBA">
        <w:rPr>
          <w:lang w:val="en-US"/>
        </w:rPr>
        <w:t xml:space="preserve">          $ref: 'TS29571_CommonData.yaml#/components/schemas/Uri'</w:t>
      </w:r>
    </w:p>
    <w:p w14:paraId="4D296D0B" w14:textId="77777777" w:rsidR="00205CEE" w:rsidRPr="002E5CBA" w:rsidRDefault="00205CEE" w:rsidP="00205CEE">
      <w:pPr>
        <w:pStyle w:val="PL"/>
        <w:rPr>
          <w:lang w:val="en-US"/>
        </w:rPr>
      </w:pPr>
      <w:r w:rsidRPr="002E5CBA">
        <w:rPr>
          <w:lang w:val="en-US"/>
        </w:rPr>
        <w:t xml:space="preserve">        hSmf</w:t>
      </w:r>
      <w:r>
        <w:rPr>
          <w:lang w:val="en-US"/>
        </w:rPr>
        <w:t>Uri</w:t>
      </w:r>
      <w:r w:rsidRPr="002E5CBA">
        <w:rPr>
          <w:lang w:val="en-US"/>
        </w:rPr>
        <w:t>:</w:t>
      </w:r>
    </w:p>
    <w:p w14:paraId="49490E58" w14:textId="77777777" w:rsidR="00205CEE" w:rsidRDefault="00205CEE" w:rsidP="00205CEE">
      <w:pPr>
        <w:pStyle w:val="PL"/>
        <w:rPr>
          <w:lang w:val="en-US"/>
        </w:rPr>
      </w:pPr>
      <w:r w:rsidRPr="002E5CBA">
        <w:rPr>
          <w:lang w:val="en-US"/>
        </w:rPr>
        <w:t xml:space="preserve">          $ref: 'TS29571_CommonData.yaml#/components/schemas/</w:t>
      </w:r>
      <w:r>
        <w:rPr>
          <w:lang w:val="en-US"/>
        </w:rPr>
        <w:t>Uri</w:t>
      </w:r>
      <w:r w:rsidRPr="002E5CBA">
        <w:rPr>
          <w:lang w:val="en-US"/>
        </w:rPr>
        <w:t>'</w:t>
      </w:r>
    </w:p>
    <w:p w14:paraId="12B82D86" w14:textId="77777777" w:rsidR="00205CEE" w:rsidRDefault="00205CEE" w:rsidP="00205CEE">
      <w:pPr>
        <w:pStyle w:val="PL"/>
        <w:rPr>
          <w:lang w:val="en-US"/>
        </w:rPr>
      </w:pPr>
      <w:r>
        <w:rPr>
          <w:lang w:val="en-US"/>
        </w:rPr>
        <w:t xml:space="preserve">        hSmfId:</w:t>
      </w:r>
    </w:p>
    <w:p w14:paraId="3EB72234" w14:textId="77777777" w:rsidR="00205CEE" w:rsidRDefault="00205CEE" w:rsidP="00205CEE">
      <w:pPr>
        <w:pStyle w:val="PL"/>
        <w:rPr>
          <w:lang w:val="en-US"/>
        </w:rPr>
      </w:pPr>
      <w:r>
        <w:rPr>
          <w:lang w:val="en-US"/>
        </w:rPr>
        <w:t xml:space="preserve">          $ref: 'TS29571_CommonData.yaml#/components/schemas/NfInstanceId'</w:t>
      </w:r>
    </w:p>
    <w:p w14:paraId="12A80B65" w14:textId="77777777" w:rsidR="00205CEE" w:rsidRPr="002E5CBA" w:rsidRDefault="00205CEE" w:rsidP="00205CEE">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53C9E7C0" w14:textId="77777777" w:rsidR="00205CEE" w:rsidRDefault="00205CEE" w:rsidP="00205CEE">
      <w:pPr>
        <w:pStyle w:val="PL"/>
        <w:rPr>
          <w:lang w:val="en-US"/>
        </w:rPr>
      </w:pPr>
      <w:r w:rsidRPr="002E5CBA">
        <w:rPr>
          <w:lang w:val="en-US"/>
        </w:rPr>
        <w:t xml:space="preserve">          $ref: 'TS29571_CommonData.yaml#/components/schemas/</w:t>
      </w:r>
      <w:r>
        <w:rPr>
          <w:lang w:val="en-US"/>
        </w:rPr>
        <w:t>Uri</w:t>
      </w:r>
      <w:r w:rsidRPr="002E5CBA">
        <w:rPr>
          <w:lang w:val="en-US"/>
        </w:rPr>
        <w:t>'</w:t>
      </w:r>
    </w:p>
    <w:p w14:paraId="03CC8439" w14:textId="77777777" w:rsidR="00205CEE" w:rsidRDefault="00205CEE" w:rsidP="00205CEE">
      <w:pPr>
        <w:pStyle w:val="PL"/>
        <w:rPr>
          <w:lang w:val="en-US"/>
        </w:rPr>
      </w:pPr>
      <w:r>
        <w:rPr>
          <w:lang w:val="en-US"/>
        </w:rPr>
        <w:t xml:space="preserve">        smfId:</w:t>
      </w:r>
    </w:p>
    <w:p w14:paraId="57F93F85" w14:textId="77777777" w:rsidR="00205CEE" w:rsidRPr="002E5CBA" w:rsidRDefault="00205CEE" w:rsidP="00205CEE">
      <w:pPr>
        <w:pStyle w:val="PL"/>
        <w:rPr>
          <w:lang w:val="en-US"/>
        </w:rPr>
      </w:pPr>
      <w:r>
        <w:rPr>
          <w:lang w:val="en-US"/>
        </w:rPr>
        <w:t xml:space="preserve">          $ref: 'TS29571_CommonData.yaml#/components/schemas/NfInstanceId'</w:t>
      </w:r>
    </w:p>
    <w:p w14:paraId="1006AFBB" w14:textId="77777777" w:rsidR="00205CEE" w:rsidRDefault="00205CEE" w:rsidP="00205CEE">
      <w:pPr>
        <w:pStyle w:val="PL"/>
      </w:pPr>
      <w:r w:rsidRPr="002E5CBA">
        <w:rPr>
          <w:lang w:val="en-US"/>
        </w:rPr>
        <w:t xml:space="preserve">        </w:t>
      </w:r>
      <w:r w:rsidRPr="00456AF9">
        <w:rPr>
          <w:rFonts w:hint="eastAsia"/>
        </w:rPr>
        <w:t>additionalHsmf</w:t>
      </w:r>
      <w:r>
        <w:t>Uri:</w:t>
      </w:r>
    </w:p>
    <w:p w14:paraId="6B904750" w14:textId="77777777" w:rsidR="00205CEE" w:rsidRDefault="00205CEE" w:rsidP="00205CEE">
      <w:pPr>
        <w:pStyle w:val="PL"/>
        <w:rPr>
          <w:lang w:val="en-US"/>
        </w:rPr>
      </w:pPr>
      <w:r w:rsidRPr="002E5CBA">
        <w:rPr>
          <w:lang w:val="en-US"/>
        </w:rPr>
        <w:t xml:space="preserve">          </w:t>
      </w:r>
      <w:r>
        <w:rPr>
          <w:lang w:val="en-US"/>
        </w:rPr>
        <w:t>type: array</w:t>
      </w:r>
    </w:p>
    <w:p w14:paraId="190CB29D" w14:textId="77777777" w:rsidR="00205CEE" w:rsidRDefault="00205CEE" w:rsidP="00205CEE">
      <w:pPr>
        <w:pStyle w:val="PL"/>
        <w:rPr>
          <w:lang w:val="en-US"/>
        </w:rPr>
      </w:pPr>
      <w:r w:rsidRPr="002E5CBA">
        <w:rPr>
          <w:lang w:val="en-US"/>
        </w:rPr>
        <w:t xml:space="preserve">          </w:t>
      </w:r>
      <w:r>
        <w:rPr>
          <w:lang w:val="en-US"/>
        </w:rPr>
        <w:t>items:</w:t>
      </w:r>
    </w:p>
    <w:p w14:paraId="172CEFE7" w14:textId="77777777" w:rsidR="00205CEE" w:rsidRDefault="00205CEE" w:rsidP="00205CEE">
      <w:pPr>
        <w:pStyle w:val="PL"/>
        <w:rPr>
          <w:lang w:val="en-US"/>
        </w:rPr>
      </w:pPr>
      <w:r w:rsidRPr="002E5CBA">
        <w:rPr>
          <w:lang w:val="en-US"/>
        </w:rPr>
        <w:t xml:space="preserve">            $ref: 'TS29571_CommonData.yaml#/components/schemas/</w:t>
      </w:r>
      <w:r>
        <w:rPr>
          <w:lang w:val="en-US"/>
        </w:rPr>
        <w:t>Uri</w:t>
      </w:r>
      <w:r w:rsidRPr="002E5CBA">
        <w:rPr>
          <w:lang w:val="en-US"/>
        </w:rPr>
        <w:t>'</w:t>
      </w:r>
    </w:p>
    <w:p w14:paraId="31FC339B" w14:textId="77777777" w:rsidR="00205CEE" w:rsidRDefault="00205CEE" w:rsidP="00205CEE">
      <w:pPr>
        <w:pStyle w:val="PL"/>
      </w:pPr>
      <w:r>
        <w:t xml:space="preserve">          minI</w:t>
      </w:r>
      <w:r w:rsidRPr="00D65A82">
        <w:t>tems:</w:t>
      </w:r>
      <w:r>
        <w:t xml:space="preserve"> 1</w:t>
      </w:r>
    </w:p>
    <w:p w14:paraId="33548E1C" w14:textId="77777777" w:rsidR="00205CEE" w:rsidRDefault="00205CEE" w:rsidP="00205CEE">
      <w:pPr>
        <w:pStyle w:val="PL"/>
      </w:pPr>
      <w:r>
        <w:rPr>
          <w:lang w:val="en-US"/>
        </w:rPr>
        <w:t xml:space="preserve">        </w:t>
      </w:r>
      <w:r>
        <w:t>additionalHsmfId:</w:t>
      </w:r>
    </w:p>
    <w:p w14:paraId="4DDCA8FB" w14:textId="77777777" w:rsidR="00205CEE" w:rsidRDefault="00205CEE" w:rsidP="00205CEE">
      <w:pPr>
        <w:pStyle w:val="PL"/>
        <w:rPr>
          <w:lang w:val="en-US"/>
        </w:rPr>
      </w:pPr>
      <w:r>
        <w:rPr>
          <w:lang w:val="en-US"/>
        </w:rPr>
        <w:t xml:space="preserve">          type: array</w:t>
      </w:r>
    </w:p>
    <w:p w14:paraId="254B72BD" w14:textId="77777777" w:rsidR="00205CEE" w:rsidRDefault="00205CEE" w:rsidP="00205CEE">
      <w:pPr>
        <w:pStyle w:val="PL"/>
        <w:rPr>
          <w:lang w:val="en-US"/>
        </w:rPr>
      </w:pPr>
      <w:r>
        <w:rPr>
          <w:lang w:val="en-US"/>
        </w:rPr>
        <w:t xml:space="preserve">          items:</w:t>
      </w:r>
    </w:p>
    <w:p w14:paraId="5A7D700F" w14:textId="77777777" w:rsidR="00205CEE" w:rsidRDefault="00205CEE" w:rsidP="00205CEE">
      <w:pPr>
        <w:pStyle w:val="PL"/>
        <w:rPr>
          <w:lang w:val="en-US"/>
        </w:rPr>
      </w:pPr>
      <w:r>
        <w:rPr>
          <w:lang w:val="en-US"/>
        </w:rPr>
        <w:t xml:space="preserve">            $ref: 'TS29571_CommonData.yaml#/components/schemas/NfInstanceId'</w:t>
      </w:r>
    </w:p>
    <w:p w14:paraId="1940E085" w14:textId="77777777" w:rsidR="00205CEE" w:rsidRDefault="00205CEE" w:rsidP="00205CEE">
      <w:pPr>
        <w:pStyle w:val="PL"/>
      </w:pPr>
      <w:r>
        <w:t xml:space="preserve">          minItems: 1</w:t>
      </w:r>
    </w:p>
    <w:p w14:paraId="68F20576" w14:textId="77777777" w:rsidR="00205CEE" w:rsidRDefault="00205CEE" w:rsidP="00205CEE">
      <w:pPr>
        <w:pStyle w:val="PL"/>
      </w:pPr>
      <w:r w:rsidRPr="002E5CBA">
        <w:rPr>
          <w:lang w:val="en-US"/>
        </w:rPr>
        <w:t xml:space="preserve">        </w:t>
      </w:r>
      <w:r w:rsidRPr="00456AF9">
        <w:rPr>
          <w:rFonts w:hint="eastAsia"/>
        </w:rPr>
        <w:t>additional</w:t>
      </w:r>
      <w:r>
        <w:t>S</w:t>
      </w:r>
      <w:r w:rsidRPr="00456AF9">
        <w:rPr>
          <w:rFonts w:hint="eastAsia"/>
        </w:rPr>
        <w:t>mf</w:t>
      </w:r>
      <w:r>
        <w:t>Uri:</w:t>
      </w:r>
    </w:p>
    <w:p w14:paraId="27C87415" w14:textId="77777777" w:rsidR="00205CEE" w:rsidRDefault="00205CEE" w:rsidP="00205CEE">
      <w:pPr>
        <w:pStyle w:val="PL"/>
        <w:rPr>
          <w:lang w:val="en-US"/>
        </w:rPr>
      </w:pPr>
      <w:r w:rsidRPr="002E5CBA">
        <w:rPr>
          <w:lang w:val="en-US"/>
        </w:rPr>
        <w:t xml:space="preserve">          </w:t>
      </w:r>
      <w:r>
        <w:rPr>
          <w:lang w:val="en-US"/>
        </w:rPr>
        <w:t>type: array</w:t>
      </w:r>
    </w:p>
    <w:p w14:paraId="501A18E7" w14:textId="77777777" w:rsidR="00205CEE" w:rsidRDefault="00205CEE" w:rsidP="00205CEE">
      <w:pPr>
        <w:pStyle w:val="PL"/>
        <w:rPr>
          <w:lang w:val="en-US"/>
        </w:rPr>
      </w:pPr>
      <w:r w:rsidRPr="002E5CBA">
        <w:rPr>
          <w:lang w:val="en-US"/>
        </w:rPr>
        <w:t xml:space="preserve">          </w:t>
      </w:r>
      <w:r>
        <w:rPr>
          <w:lang w:val="en-US"/>
        </w:rPr>
        <w:t>items:</w:t>
      </w:r>
    </w:p>
    <w:p w14:paraId="143A3681" w14:textId="77777777" w:rsidR="00205CEE" w:rsidRDefault="00205CEE" w:rsidP="00205CEE">
      <w:pPr>
        <w:pStyle w:val="PL"/>
        <w:rPr>
          <w:lang w:val="en-US"/>
        </w:rPr>
      </w:pPr>
      <w:r w:rsidRPr="002E5CBA">
        <w:rPr>
          <w:lang w:val="en-US"/>
        </w:rPr>
        <w:t xml:space="preserve">            $ref: 'TS29571_CommonData.yaml#/components/schemas/</w:t>
      </w:r>
      <w:r>
        <w:rPr>
          <w:lang w:val="en-US"/>
        </w:rPr>
        <w:t>Uri</w:t>
      </w:r>
      <w:r w:rsidRPr="002E5CBA">
        <w:rPr>
          <w:lang w:val="en-US"/>
        </w:rPr>
        <w:t>'</w:t>
      </w:r>
    </w:p>
    <w:p w14:paraId="1849AB83" w14:textId="77777777" w:rsidR="00205CEE" w:rsidRDefault="00205CEE" w:rsidP="00205CEE">
      <w:pPr>
        <w:pStyle w:val="PL"/>
      </w:pPr>
      <w:r>
        <w:t xml:space="preserve">          minI</w:t>
      </w:r>
      <w:r w:rsidRPr="00D65A82">
        <w:t>tems:</w:t>
      </w:r>
      <w:r>
        <w:t xml:space="preserve"> 1</w:t>
      </w:r>
    </w:p>
    <w:p w14:paraId="5D45805A" w14:textId="77777777" w:rsidR="00205CEE" w:rsidRDefault="00205CEE" w:rsidP="00205CEE">
      <w:pPr>
        <w:pStyle w:val="PL"/>
      </w:pPr>
      <w:r>
        <w:rPr>
          <w:lang w:val="en-US"/>
        </w:rPr>
        <w:t xml:space="preserve">        </w:t>
      </w:r>
      <w:r>
        <w:t>additionalSmfId:</w:t>
      </w:r>
    </w:p>
    <w:p w14:paraId="4E59ECA3" w14:textId="77777777" w:rsidR="00205CEE" w:rsidRDefault="00205CEE" w:rsidP="00205CEE">
      <w:pPr>
        <w:pStyle w:val="PL"/>
        <w:rPr>
          <w:lang w:val="en-US"/>
        </w:rPr>
      </w:pPr>
      <w:r>
        <w:rPr>
          <w:lang w:val="en-US"/>
        </w:rPr>
        <w:t xml:space="preserve">          type: array</w:t>
      </w:r>
    </w:p>
    <w:p w14:paraId="6AD8114A" w14:textId="77777777" w:rsidR="00205CEE" w:rsidRDefault="00205CEE" w:rsidP="00205CEE">
      <w:pPr>
        <w:pStyle w:val="PL"/>
        <w:rPr>
          <w:lang w:val="en-US"/>
        </w:rPr>
      </w:pPr>
      <w:r>
        <w:rPr>
          <w:lang w:val="en-US"/>
        </w:rPr>
        <w:t xml:space="preserve">          items:</w:t>
      </w:r>
    </w:p>
    <w:p w14:paraId="7E1C292F" w14:textId="77777777" w:rsidR="00205CEE" w:rsidRDefault="00205CEE" w:rsidP="00205CEE">
      <w:pPr>
        <w:pStyle w:val="PL"/>
        <w:rPr>
          <w:lang w:val="en-US"/>
        </w:rPr>
      </w:pPr>
      <w:r>
        <w:rPr>
          <w:lang w:val="en-US"/>
        </w:rPr>
        <w:t xml:space="preserve">            $ref: 'TS29571_CommonData.yaml#/components/schemas/NfInstanceId'</w:t>
      </w:r>
    </w:p>
    <w:p w14:paraId="1964E018" w14:textId="77777777" w:rsidR="00205CEE" w:rsidRPr="00762643" w:rsidRDefault="00205CEE" w:rsidP="00205CEE">
      <w:pPr>
        <w:pStyle w:val="PL"/>
      </w:pPr>
      <w:r>
        <w:t xml:space="preserve">          minItems: 1</w:t>
      </w:r>
    </w:p>
    <w:p w14:paraId="4DF5C179" w14:textId="77777777" w:rsidR="00205CEE" w:rsidRPr="002E5CBA" w:rsidRDefault="00205CEE" w:rsidP="00205CEE">
      <w:pPr>
        <w:pStyle w:val="PL"/>
        <w:rPr>
          <w:lang w:val="en-US"/>
        </w:rPr>
      </w:pPr>
      <w:r w:rsidRPr="002E5CBA">
        <w:rPr>
          <w:lang w:val="en-US"/>
        </w:rPr>
        <w:t xml:space="preserve">        oldPduSessionId:</w:t>
      </w:r>
    </w:p>
    <w:p w14:paraId="680C271B" w14:textId="77777777" w:rsidR="00205CEE" w:rsidRPr="002E5CBA" w:rsidRDefault="00205CEE" w:rsidP="00205CEE">
      <w:pPr>
        <w:pStyle w:val="PL"/>
        <w:rPr>
          <w:lang w:val="en-US"/>
        </w:rPr>
      </w:pPr>
      <w:r w:rsidRPr="002E5CBA">
        <w:rPr>
          <w:lang w:val="en-US"/>
        </w:rPr>
        <w:t xml:space="preserve">          $ref: 'TS29571_CommonData.yaml#/components/schemas/PduSessionId'</w:t>
      </w:r>
    </w:p>
    <w:p w14:paraId="35452315" w14:textId="77777777" w:rsidR="00205CEE" w:rsidRPr="002E5CBA" w:rsidRDefault="00205CEE" w:rsidP="00205CEE">
      <w:pPr>
        <w:pStyle w:val="PL"/>
        <w:rPr>
          <w:lang w:val="en-US"/>
        </w:rPr>
      </w:pPr>
      <w:r w:rsidRPr="002E5CBA">
        <w:rPr>
          <w:lang w:val="en-US"/>
        </w:rPr>
        <w:t xml:space="preserve">        pduSessionsActivateList:</w:t>
      </w:r>
    </w:p>
    <w:p w14:paraId="385FA22A" w14:textId="77777777" w:rsidR="00205CEE" w:rsidRPr="002E5CBA" w:rsidRDefault="00205CEE" w:rsidP="00205CEE">
      <w:pPr>
        <w:pStyle w:val="PL"/>
        <w:rPr>
          <w:lang w:val="en-US"/>
        </w:rPr>
      </w:pPr>
      <w:r w:rsidRPr="002E5CBA">
        <w:rPr>
          <w:lang w:val="en-US"/>
        </w:rPr>
        <w:t xml:space="preserve">          type: array</w:t>
      </w:r>
    </w:p>
    <w:p w14:paraId="47DCEE50" w14:textId="77777777" w:rsidR="00205CEE" w:rsidRPr="002E5CBA" w:rsidRDefault="00205CEE" w:rsidP="00205CEE">
      <w:pPr>
        <w:pStyle w:val="PL"/>
        <w:rPr>
          <w:lang w:val="en-US"/>
        </w:rPr>
      </w:pPr>
      <w:r w:rsidRPr="002E5CBA">
        <w:rPr>
          <w:lang w:val="en-US"/>
        </w:rPr>
        <w:t xml:space="preserve">          items:</w:t>
      </w:r>
    </w:p>
    <w:p w14:paraId="01AF50BA" w14:textId="77777777" w:rsidR="00205CEE" w:rsidRPr="002E5CBA" w:rsidRDefault="00205CEE" w:rsidP="00205CEE">
      <w:pPr>
        <w:pStyle w:val="PL"/>
        <w:rPr>
          <w:lang w:val="en-US"/>
        </w:rPr>
      </w:pPr>
      <w:r w:rsidRPr="002E5CBA">
        <w:rPr>
          <w:lang w:val="en-US"/>
        </w:rPr>
        <w:t xml:space="preserve">            $ref: 'TS29571_CommonData.yaml#/components/schemas/PduSessionId'</w:t>
      </w:r>
    </w:p>
    <w:p w14:paraId="3DB8A4FF" w14:textId="77777777" w:rsidR="00205CEE" w:rsidRPr="002E5CBA" w:rsidRDefault="00205CEE" w:rsidP="00205CEE">
      <w:pPr>
        <w:pStyle w:val="PL"/>
        <w:rPr>
          <w:lang w:val="en-US"/>
        </w:rPr>
      </w:pPr>
      <w:r w:rsidRPr="002E5CBA">
        <w:rPr>
          <w:lang w:val="en-US"/>
        </w:rPr>
        <w:t xml:space="preserve">          minItems: </w:t>
      </w:r>
      <w:r>
        <w:rPr>
          <w:lang w:val="en-US"/>
        </w:rPr>
        <w:t>1</w:t>
      </w:r>
    </w:p>
    <w:p w14:paraId="6F9E91AB" w14:textId="77777777" w:rsidR="00205CEE" w:rsidRPr="002E5CBA" w:rsidRDefault="00205CEE" w:rsidP="00205CEE">
      <w:pPr>
        <w:pStyle w:val="PL"/>
        <w:rPr>
          <w:lang w:val="en-US"/>
        </w:rPr>
      </w:pPr>
      <w:r w:rsidRPr="002E5CBA">
        <w:rPr>
          <w:lang w:val="en-US"/>
        </w:rPr>
        <w:t xml:space="preserve">        ueEpsPdnConnection:</w:t>
      </w:r>
    </w:p>
    <w:p w14:paraId="31474575" w14:textId="77777777" w:rsidR="00205CEE" w:rsidRPr="002E5CBA" w:rsidRDefault="00205CEE" w:rsidP="00205CEE">
      <w:pPr>
        <w:pStyle w:val="PL"/>
        <w:rPr>
          <w:lang w:val="en-US"/>
        </w:rPr>
      </w:pPr>
      <w:r w:rsidRPr="002E5CBA">
        <w:rPr>
          <w:lang w:val="en-US"/>
        </w:rPr>
        <w:t xml:space="preserve">          $ref: '#/components/schemas/EpsPdnCnxContainer'</w:t>
      </w:r>
    </w:p>
    <w:p w14:paraId="1640688E" w14:textId="77777777" w:rsidR="00205CEE" w:rsidRPr="002E5CBA" w:rsidRDefault="00205CEE" w:rsidP="00205CEE">
      <w:pPr>
        <w:pStyle w:val="PL"/>
        <w:rPr>
          <w:lang w:val="en-US"/>
        </w:rPr>
      </w:pPr>
      <w:r w:rsidRPr="002E5CBA">
        <w:rPr>
          <w:lang w:val="en-US"/>
        </w:rPr>
        <w:t xml:space="preserve">        hoState:</w:t>
      </w:r>
    </w:p>
    <w:p w14:paraId="3FF7DB44" w14:textId="77777777" w:rsidR="00205CEE" w:rsidRPr="002E5CBA" w:rsidRDefault="00205CEE" w:rsidP="00205CEE">
      <w:pPr>
        <w:pStyle w:val="PL"/>
        <w:rPr>
          <w:lang w:val="en-US"/>
        </w:rPr>
      </w:pPr>
      <w:r w:rsidRPr="002E5CBA">
        <w:rPr>
          <w:lang w:val="en-US"/>
        </w:rPr>
        <w:t xml:space="preserve">          $ref: '#/components/schemas/HoState'</w:t>
      </w:r>
    </w:p>
    <w:p w14:paraId="22A384B7" w14:textId="77777777" w:rsidR="00205CEE" w:rsidRPr="002E5CBA" w:rsidRDefault="00205CEE" w:rsidP="00205CEE">
      <w:pPr>
        <w:pStyle w:val="PL"/>
        <w:rPr>
          <w:lang w:val="en-US"/>
        </w:rPr>
      </w:pPr>
      <w:r w:rsidRPr="002E5CBA">
        <w:rPr>
          <w:lang w:val="en-US"/>
        </w:rPr>
        <w:t xml:space="preserve">        pcfId:</w:t>
      </w:r>
    </w:p>
    <w:p w14:paraId="76271F1E" w14:textId="77777777" w:rsidR="00205CEE" w:rsidRDefault="00205CEE" w:rsidP="00205CEE">
      <w:pPr>
        <w:pStyle w:val="PL"/>
        <w:rPr>
          <w:lang w:val="en-US"/>
        </w:rPr>
      </w:pPr>
      <w:r w:rsidRPr="002E5CBA">
        <w:rPr>
          <w:lang w:val="en-US"/>
        </w:rPr>
        <w:t xml:space="preserve">          $ref: 'TS29571_CommonData.yaml#/components/schemas/NfInstanceId'</w:t>
      </w:r>
    </w:p>
    <w:p w14:paraId="55E1BC68" w14:textId="77777777" w:rsidR="00205CEE" w:rsidRPr="002E5CBA" w:rsidRDefault="00205CEE" w:rsidP="00205CEE">
      <w:pPr>
        <w:pStyle w:val="PL"/>
        <w:rPr>
          <w:lang w:val="en-US"/>
        </w:rPr>
      </w:pPr>
      <w:r w:rsidRPr="002E5CBA">
        <w:rPr>
          <w:lang w:val="en-US"/>
        </w:rPr>
        <w:t xml:space="preserve">        pcf</w:t>
      </w:r>
      <w:r>
        <w:rPr>
          <w:lang w:val="en-US"/>
        </w:rPr>
        <w:t>Group</w:t>
      </w:r>
      <w:r w:rsidRPr="002E5CBA">
        <w:rPr>
          <w:lang w:val="en-US"/>
        </w:rPr>
        <w:t>Id:</w:t>
      </w:r>
    </w:p>
    <w:p w14:paraId="5005BB05" w14:textId="77777777" w:rsidR="00205CEE" w:rsidRDefault="00205CEE" w:rsidP="00205CEE">
      <w:pPr>
        <w:pStyle w:val="PL"/>
        <w:rPr>
          <w:lang w:val="en-US"/>
        </w:rPr>
      </w:pPr>
      <w:r w:rsidRPr="002E5CBA">
        <w:rPr>
          <w:lang w:val="en-US"/>
        </w:rPr>
        <w:t xml:space="preserve">          $ref: 'TS29571_CommonData.yaml#/components/schemas/Nf</w:t>
      </w:r>
      <w:r>
        <w:rPr>
          <w:lang w:val="en-US"/>
        </w:rPr>
        <w:t>Group</w:t>
      </w:r>
      <w:r w:rsidRPr="002E5CBA">
        <w:rPr>
          <w:lang w:val="en-US"/>
        </w:rPr>
        <w:t>Id'</w:t>
      </w:r>
    </w:p>
    <w:p w14:paraId="06E49579" w14:textId="77777777" w:rsidR="00205CEE" w:rsidRPr="002E5CBA" w:rsidRDefault="00205CEE" w:rsidP="00205CEE">
      <w:pPr>
        <w:pStyle w:val="PL"/>
        <w:rPr>
          <w:lang w:val="en-US"/>
        </w:rPr>
      </w:pPr>
      <w:r w:rsidRPr="002E5CBA">
        <w:rPr>
          <w:lang w:val="en-US"/>
        </w:rPr>
        <w:t xml:space="preserve">        pcf</w:t>
      </w:r>
      <w:r>
        <w:rPr>
          <w:lang w:val="en-US"/>
        </w:rPr>
        <w:t>Set</w:t>
      </w:r>
      <w:r w:rsidRPr="002E5CBA">
        <w:rPr>
          <w:lang w:val="en-US"/>
        </w:rPr>
        <w:t>Id:</w:t>
      </w:r>
    </w:p>
    <w:p w14:paraId="0A46F098" w14:textId="77777777" w:rsidR="00205CEE" w:rsidRDefault="00205CEE" w:rsidP="00205CEE">
      <w:pPr>
        <w:pStyle w:val="PL"/>
        <w:rPr>
          <w:lang w:val="en-US"/>
        </w:rPr>
      </w:pPr>
      <w:r w:rsidRPr="002E5CBA">
        <w:rPr>
          <w:lang w:val="en-US"/>
        </w:rPr>
        <w:t xml:space="preserve">          $ref: 'TS29571_CommonData.yaml#/components/schemas/Nf</w:t>
      </w:r>
      <w:r>
        <w:rPr>
          <w:lang w:val="en-US"/>
        </w:rPr>
        <w:t>Set</w:t>
      </w:r>
      <w:r w:rsidRPr="002E5CBA">
        <w:rPr>
          <w:lang w:val="en-US"/>
        </w:rPr>
        <w:t>Id'</w:t>
      </w:r>
    </w:p>
    <w:p w14:paraId="5E889C15" w14:textId="77777777" w:rsidR="00205CEE" w:rsidRDefault="00205CEE" w:rsidP="00205CEE">
      <w:pPr>
        <w:pStyle w:val="PL"/>
        <w:rPr>
          <w:lang w:val="en-US"/>
        </w:rPr>
      </w:pPr>
      <w:r>
        <w:rPr>
          <w:lang w:val="en-US"/>
        </w:rPr>
        <w:t xml:space="preserve">        nrfUri:</w:t>
      </w:r>
    </w:p>
    <w:p w14:paraId="39D8B98E" w14:textId="77777777" w:rsidR="00205CEE" w:rsidRPr="002E5CBA" w:rsidRDefault="00205CEE" w:rsidP="00205CEE">
      <w:pPr>
        <w:pStyle w:val="PL"/>
        <w:rPr>
          <w:lang w:val="en-US"/>
        </w:rPr>
      </w:pPr>
      <w:r w:rsidRPr="002E5CBA">
        <w:rPr>
          <w:lang w:val="en-US"/>
        </w:rPr>
        <w:t xml:space="preserve">          $ref: 'TS29571_CommonData.yaml#/components/schemas/</w:t>
      </w:r>
      <w:r>
        <w:rPr>
          <w:lang w:val="en-US"/>
        </w:rPr>
        <w:t>Uri'</w:t>
      </w:r>
    </w:p>
    <w:p w14:paraId="4A5353F4" w14:textId="77777777" w:rsidR="00205CEE" w:rsidRPr="002E5CBA" w:rsidRDefault="00205CEE" w:rsidP="00205CEE">
      <w:pPr>
        <w:pStyle w:val="PL"/>
        <w:rPr>
          <w:lang w:val="en-US"/>
        </w:rPr>
      </w:pPr>
      <w:r w:rsidRPr="002E5CBA">
        <w:rPr>
          <w:lang w:val="en-US"/>
        </w:rPr>
        <w:t xml:space="preserve">        supportedFeatures:</w:t>
      </w:r>
    </w:p>
    <w:p w14:paraId="79C88989" w14:textId="77777777" w:rsidR="00205CEE" w:rsidRPr="002E5CBA" w:rsidRDefault="00205CEE" w:rsidP="00205CEE">
      <w:pPr>
        <w:pStyle w:val="PL"/>
        <w:rPr>
          <w:lang w:val="en-US"/>
        </w:rPr>
      </w:pPr>
      <w:r w:rsidRPr="002E5CBA">
        <w:rPr>
          <w:lang w:val="en-US"/>
        </w:rPr>
        <w:t xml:space="preserve">          $ref: 'TS29571_CommonData.yaml#/components/schemas/SupportedFeatures'</w:t>
      </w:r>
    </w:p>
    <w:p w14:paraId="1D513B11" w14:textId="77777777" w:rsidR="00205CEE" w:rsidRPr="002E5CBA" w:rsidRDefault="00205CEE" w:rsidP="00205CEE">
      <w:pPr>
        <w:pStyle w:val="PL"/>
        <w:rPr>
          <w:lang w:val="en-US"/>
        </w:rPr>
      </w:pPr>
      <w:r w:rsidRPr="002E5CBA">
        <w:rPr>
          <w:lang w:val="en-US"/>
        </w:rPr>
        <w:lastRenderedPageBreak/>
        <w:t xml:space="preserve">        selMode:</w:t>
      </w:r>
    </w:p>
    <w:p w14:paraId="5053BD09" w14:textId="77777777" w:rsidR="00205CEE" w:rsidRDefault="00205CEE" w:rsidP="00205CEE">
      <w:pPr>
        <w:pStyle w:val="PL"/>
        <w:rPr>
          <w:lang w:val="en-US"/>
        </w:rPr>
      </w:pPr>
      <w:r w:rsidRPr="002E5CBA">
        <w:rPr>
          <w:lang w:val="en-US"/>
        </w:rPr>
        <w:t xml:space="preserve">          $ref: '#/components/schemas/DnnSelectionMode'</w:t>
      </w:r>
    </w:p>
    <w:p w14:paraId="3787F583" w14:textId="77777777" w:rsidR="00205CEE" w:rsidRPr="002E5CBA" w:rsidRDefault="00205CEE" w:rsidP="00205CEE">
      <w:pPr>
        <w:pStyle w:val="PL"/>
        <w:rPr>
          <w:lang w:val="en-US"/>
        </w:rPr>
      </w:pPr>
      <w:r w:rsidRPr="002E5CBA">
        <w:rPr>
          <w:lang w:val="en-US"/>
        </w:rPr>
        <w:t xml:space="preserve">        </w:t>
      </w:r>
      <w:r>
        <w:rPr>
          <w:lang w:val="en-US"/>
        </w:rPr>
        <w:t>backupAmfInfo</w:t>
      </w:r>
      <w:r w:rsidRPr="002E5CBA">
        <w:rPr>
          <w:lang w:val="en-US"/>
        </w:rPr>
        <w:t>:</w:t>
      </w:r>
    </w:p>
    <w:p w14:paraId="75E26400" w14:textId="77777777" w:rsidR="00205CEE" w:rsidRPr="002E5CBA" w:rsidRDefault="00205CEE" w:rsidP="00205CEE">
      <w:pPr>
        <w:pStyle w:val="PL"/>
        <w:rPr>
          <w:lang w:val="en-US"/>
        </w:rPr>
      </w:pPr>
      <w:r w:rsidRPr="002E5CBA">
        <w:rPr>
          <w:lang w:val="en-US"/>
        </w:rPr>
        <w:t xml:space="preserve">          type: array</w:t>
      </w:r>
    </w:p>
    <w:p w14:paraId="092343CC" w14:textId="77777777" w:rsidR="00205CEE" w:rsidRPr="002E5CBA" w:rsidRDefault="00205CEE" w:rsidP="00205CEE">
      <w:pPr>
        <w:pStyle w:val="PL"/>
        <w:rPr>
          <w:lang w:val="en-US"/>
        </w:rPr>
      </w:pPr>
      <w:r w:rsidRPr="002E5CBA">
        <w:rPr>
          <w:lang w:val="en-US"/>
        </w:rPr>
        <w:t xml:space="preserve">          items:</w:t>
      </w:r>
    </w:p>
    <w:p w14:paraId="28EC9CE3" w14:textId="77777777" w:rsidR="00205CEE" w:rsidRDefault="00205CEE" w:rsidP="00205CEE">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184B77A6" w14:textId="77777777" w:rsidR="00205CEE" w:rsidRDefault="00205CEE" w:rsidP="00205CEE">
      <w:pPr>
        <w:pStyle w:val="PL"/>
        <w:rPr>
          <w:lang w:val="en-US"/>
        </w:rPr>
      </w:pPr>
      <w:r>
        <w:t xml:space="preserve">          minI</w:t>
      </w:r>
      <w:r w:rsidRPr="00D65A82">
        <w:t>tems:</w:t>
      </w:r>
      <w:r>
        <w:t xml:space="preserve"> 1</w:t>
      </w:r>
    </w:p>
    <w:p w14:paraId="2239E436" w14:textId="77777777" w:rsidR="00205CEE" w:rsidRPr="002E5CBA" w:rsidRDefault="00205CEE" w:rsidP="00205CEE">
      <w:pPr>
        <w:pStyle w:val="PL"/>
        <w:rPr>
          <w:lang w:val="en-US"/>
        </w:rPr>
      </w:pPr>
      <w:r>
        <w:rPr>
          <w:lang w:val="en-US"/>
        </w:rPr>
        <w:t xml:space="preserve">        traceData</w:t>
      </w:r>
      <w:r w:rsidRPr="002E5CBA">
        <w:rPr>
          <w:lang w:val="en-US"/>
        </w:rPr>
        <w:t>:</w:t>
      </w:r>
    </w:p>
    <w:p w14:paraId="21F4BB58" w14:textId="77777777" w:rsidR="00205CEE" w:rsidRDefault="00205CEE" w:rsidP="00205CEE">
      <w:pPr>
        <w:pStyle w:val="PL"/>
        <w:rPr>
          <w:lang w:val="en-US"/>
        </w:rPr>
      </w:pPr>
      <w:r w:rsidRPr="002E5CBA">
        <w:rPr>
          <w:lang w:val="en-US"/>
        </w:rPr>
        <w:t xml:space="preserve">          $ref: 'TS29571_CommonData.yaml#/components/schemas/</w:t>
      </w:r>
      <w:r>
        <w:rPr>
          <w:lang w:val="en-US"/>
        </w:rPr>
        <w:t>TraceData</w:t>
      </w:r>
      <w:r w:rsidRPr="002E5CBA">
        <w:rPr>
          <w:lang w:val="en-US"/>
        </w:rPr>
        <w:t>'</w:t>
      </w:r>
    </w:p>
    <w:p w14:paraId="44C3DCA3" w14:textId="77777777" w:rsidR="00205CEE" w:rsidRDefault="00205CEE" w:rsidP="00205CEE">
      <w:pPr>
        <w:pStyle w:val="PL"/>
      </w:pPr>
      <w:r>
        <w:t xml:space="preserve">        udmGroupId:</w:t>
      </w:r>
    </w:p>
    <w:p w14:paraId="28F41F80" w14:textId="77777777" w:rsidR="00205CEE" w:rsidRDefault="00205CEE" w:rsidP="00205CEE">
      <w:pPr>
        <w:pStyle w:val="PL"/>
      </w:pPr>
      <w:r>
        <w:t xml:space="preserve">          $ref: 'TS29571_CommonData.yaml</w:t>
      </w:r>
      <w:r w:rsidRPr="00207B40">
        <w:t>#/components/schemas/</w:t>
      </w:r>
      <w:r>
        <w:t>NfGroupId</w:t>
      </w:r>
      <w:r w:rsidRPr="00207B40">
        <w:t>'</w:t>
      </w:r>
    </w:p>
    <w:p w14:paraId="38693383" w14:textId="77777777" w:rsidR="00205CEE" w:rsidRDefault="00205CEE" w:rsidP="00205CEE">
      <w:pPr>
        <w:pStyle w:val="PL"/>
      </w:pPr>
      <w:r>
        <w:t xml:space="preserve">        routingIndicator:</w:t>
      </w:r>
    </w:p>
    <w:p w14:paraId="36EA0367" w14:textId="77777777" w:rsidR="00205CEE" w:rsidRDefault="00205CEE" w:rsidP="00205CEE">
      <w:pPr>
        <w:pStyle w:val="PL"/>
      </w:pPr>
      <w:r>
        <w:t xml:space="preserve">          type: string</w:t>
      </w:r>
    </w:p>
    <w:p w14:paraId="4A9165F4" w14:textId="77777777" w:rsidR="00205CEE" w:rsidRPr="007021DF" w:rsidRDefault="00205CEE" w:rsidP="00205CEE">
      <w:pPr>
        <w:pStyle w:val="PL"/>
      </w:pPr>
      <w:r w:rsidRPr="007021DF">
        <w:t xml:space="preserve">        </w:t>
      </w:r>
      <w:r>
        <w:rPr>
          <w:rFonts w:hint="eastAsia"/>
          <w:lang w:eastAsia="zh-CN"/>
        </w:rPr>
        <w:t>hNwPubKeyId</w:t>
      </w:r>
      <w:r w:rsidRPr="007021DF">
        <w:t>:</w:t>
      </w:r>
    </w:p>
    <w:p w14:paraId="47010BD2" w14:textId="77777777" w:rsidR="00205CEE" w:rsidRPr="00757B26" w:rsidRDefault="00205CEE" w:rsidP="00205CEE">
      <w:pPr>
        <w:pStyle w:val="PL"/>
        <w:rPr>
          <w:lang w:eastAsia="zh-CN"/>
        </w:rPr>
      </w:pPr>
      <w:r>
        <w:t xml:space="preserve">          type: </w:t>
      </w:r>
      <w:r>
        <w:rPr>
          <w:rFonts w:hint="eastAsia"/>
          <w:lang w:eastAsia="zh-CN"/>
        </w:rPr>
        <w:t>integer</w:t>
      </w:r>
    </w:p>
    <w:p w14:paraId="0E2F4A63" w14:textId="77777777" w:rsidR="00205CEE" w:rsidRPr="002E5CBA" w:rsidRDefault="00205CEE" w:rsidP="00205CEE">
      <w:pPr>
        <w:pStyle w:val="PL"/>
        <w:rPr>
          <w:lang w:val="en-US"/>
        </w:rPr>
      </w:pPr>
      <w:r w:rsidRPr="002E5CBA">
        <w:rPr>
          <w:lang w:val="en-US"/>
        </w:rPr>
        <w:t xml:space="preserve">        </w:t>
      </w:r>
      <w:r>
        <w:rPr>
          <w:lang w:val="en-US"/>
        </w:rPr>
        <w:t>epsInterworkingInd</w:t>
      </w:r>
      <w:r w:rsidRPr="002E5CBA">
        <w:rPr>
          <w:lang w:val="en-US"/>
        </w:rPr>
        <w:t>:</w:t>
      </w:r>
    </w:p>
    <w:p w14:paraId="47457C4D" w14:textId="77777777" w:rsidR="00205CEE" w:rsidRDefault="00205CEE" w:rsidP="00205CEE">
      <w:pPr>
        <w:pStyle w:val="PL"/>
        <w:rPr>
          <w:lang w:val="en-US"/>
        </w:rPr>
      </w:pPr>
      <w:r w:rsidRPr="002E5CBA">
        <w:rPr>
          <w:lang w:val="en-US"/>
        </w:rPr>
        <w:t xml:space="preserve">          $ref: '#/components/schemas/</w:t>
      </w:r>
      <w:r>
        <w:rPr>
          <w:lang w:val="en-US"/>
        </w:rPr>
        <w:t>EpsInterworkingIndication'</w:t>
      </w:r>
    </w:p>
    <w:p w14:paraId="4FBE62A0" w14:textId="77777777" w:rsidR="00205CEE" w:rsidRPr="002E5CBA" w:rsidRDefault="00205CEE" w:rsidP="00205CEE">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55DA66FF" w14:textId="77777777" w:rsidR="00205CEE" w:rsidRDefault="00205CEE" w:rsidP="00205CEE">
      <w:pPr>
        <w:pStyle w:val="PL"/>
        <w:rPr>
          <w:lang w:val="en-US" w:eastAsia="zh-CN"/>
        </w:rPr>
      </w:pPr>
      <w:r w:rsidRPr="002E5CBA">
        <w:rPr>
          <w:lang w:val="en-US"/>
        </w:rPr>
        <w:t xml:space="preserve">          type: </w:t>
      </w:r>
      <w:r>
        <w:rPr>
          <w:rFonts w:hint="eastAsia"/>
          <w:lang w:val="en-US" w:eastAsia="zh-CN"/>
        </w:rPr>
        <w:t>boolean</w:t>
      </w:r>
    </w:p>
    <w:p w14:paraId="36AE1A6E" w14:textId="77777777" w:rsidR="00205CEE" w:rsidRPr="002E5CBA" w:rsidRDefault="00205CEE" w:rsidP="00205CEE">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5038C6FA" w14:textId="77777777" w:rsidR="00205CEE" w:rsidRDefault="00205CEE" w:rsidP="00205CEE">
      <w:pPr>
        <w:pStyle w:val="PL"/>
        <w:rPr>
          <w:lang w:val="en-US" w:eastAsia="zh-CN"/>
        </w:rPr>
      </w:pPr>
      <w:r w:rsidRPr="002E5CBA">
        <w:rPr>
          <w:lang w:val="en-US"/>
        </w:rPr>
        <w:t xml:space="preserve">          type: </w:t>
      </w:r>
      <w:r>
        <w:rPr>
          <w:rFonts w:hint="eastAsia"/>
          <w:lang w:val="en-US" w:eastAsia="zh-CN"/>
        </w:rPr>
        <w:t>boolean</w:t>
      </w:r>
    </w:p>
    <w:p w14:paraId="2D363692" w14:textId="77777777" w:rsidR="00205CEE" w:rsidRPr="002E5CBA" w:rsidRDefault="00205CEE" w:rsidP="00205CEE">
      <w:pPr>
        <w:pStyle w:val="PL"/>
        <w:rPr>
          <w:lang w:val="en-US"/>
        </w:rPr>
      </w:pPr>
      <w:r w:rsidRPr="002E5CBA">
        <w:rPr>
          <w:lang w:val="en-US"/>
        </w:rPr>
        <w:t xml:space="preserve">        targetId:</w:t>
      </w:r>
    </w:p>
    <w:p w14:paraId="13D83909" w14:textId="77777777" w:rsidR="00205CEE" w:rsidRDefault="00205CEE" w:rsidP="00205CEE">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6910D85F" w14:textId="77777777" w:rsidR="00205CEE" w:rsidRPr="002E5CBA" w:rsidRDefault="00205CEE" w:rsidP="00205CEE">
      <w:pPr>
        <w:pStyle w:val="PL"/>
        <w:rPr>
          <w:lang w:val="en-US"/>
        </w:rPr>
      </w:pPr>
      <w:r w:rsidRPr="002E5CBA">
        <w:rPr>
          <w:lang w:val="en-US"/>
        </w:rPr>
        <w:t xml:space="preserve">        </w:t>
      </w:r>
      <w:r>
        <w:rPr>
          <w:lang w:val="en-US"/>
        </w:rPr>
        <w:t>epsBearerCtxStatus</w:t>
      </w:r>
      <w:r w:rsidRPr="002E5CBA">
        <w:rPr>
          <w:lang w:val="en-US"/>
        </w:rPr>
        <w:t>:</w:t>
      </w:r>
    </w:p>
    <w:p w14:paraId="4649A701" w14:textId="77777777" w:rsidR="00205CEE" w:rsidRDefault="00205CEE" w:rsidP="00205CEE">
      <w:pPr>
        <w:pStyle w:val="PL"/>
        <w:rPr>
          <w:lang w:val="en-US"/>
        </w:rPr>
      </w:pPr>
      <w:r w:rsidRPr="002E5CBA">
        <w:rPr>
          <w:lang w:val="en-US"/>
        </w:rPr>
        <w:t xml:space="preserve">          $ref: '#/components/schemas/</w:t>
      </w:r>
      <w:r>
        <w:rPr>
          <w:lang w:val="en-US"/>
        </w:rPr>
        <w:t>EpsBearerContextStatus</w:t>
      </w:r>
      <w:r w:rsidRPr="002E5CBA">
        <w:rPr>
          <w:lang w:val="en-US"/>
        </w:rPr>
        <w:t>'</w:t>
      </w:r>
    </w:p>
    <w:p w14:paraId="129899D2" w14:textId="77777777" w:rsidR="00205CEE" w:rsidRPr="002E5CBA" w:rsidRDefault="00205CEE" w:rsidP="00205CEE">
      <w:pPr>
        <w:pStyle w:val="PL"/>
        <w:rPr>
          <w:lang w:val="en-US"/>
        </w:rPr>
      </w:pPr>
      <w:r w:rsidRPr="002E5CBA">
        <w:rPr>
          <w:lang w:val="en-US"/>
        </w:rPr>
        <w:t xml:space="preserve">        </w:t>
      </w:r>
      <w:r>
        <w:t>cpCiotEnabled</w:t>
      </w:r>
      <w:r w:rsidRPr="002E5CBA">
        <w:rPr>
          <w:lang w:val="en-US"/>
        </w:rPr>
        <w:t>:</w:t>
      </w:r>
    </w:p>
    <w:p w14:paraId="0351D992" w14:textId="77777777" w:rsidR="00205CEE" w:rsidRDefault="00205CEE" w:rsidP="00205CEE">
      <w:pPr>
        <w:pStyle w:val="PL"/>
        <w:rPr>
          <w:lang w:val="en-US" w:eastAsia="zh-CN"/>
        </w:rPr>
      </w:pPr>
      <w:r w:rsidRPr="002E5CBA">
        <w:rPr>
          <w:lang w:val="en-US"/>
        </w:rPr>
        <w:t xml:space="preserve">          type: </w:t>
      </w:r>
      <w:r>
        <w:rPr>
          <w:rFonts w:hint="eastAsia"/>
          <w:lang w:val="en-US" w:eastAsia="zh-CN"/>
        </w:rPr>
        <w:t>boolean</w:t>
      </w:r>
    </w:p>
    <w:p w14:paraId="76146611" w14:textId="77777777" w:rsidR="00205CEE" w:rsidRDefault="00205CEE" w:rsidP="00205CEE">
      <w:pPr>
        <w:pStyle w:val="PL"/>
        <w:rPr>
          <w:lang w:val="en-US" w:eastAsia="zh-CN"/>
        </w:rPr>
      </w:pPr>
      <w:r>
        <w:rPr>
          <w:lang w:val="en-US" w:eastAsia="zh-CN"/>
        </w:rPr>
        <w:t xml:space="preserve">          default: false</w:t>
      </w:r>
    </w:p>
    <w:p w14:paraId="079C8494" w14:textId="77777777" w:rsidR="00205CEE" w:rsidRPr="002E5CBA" w:rsidRDefault="00205CEE" w:rsidP="00205CEE">
      <w:pPr>
        <w:pStyle w:val="PL"/>
        <w:rPr>
          <w:lang w:val="en-US"/>
        </w:rPr>
      </w:pPr>
      <w:r w:rsidRPr="002E5CBA">
        <w:rPr>
          <w:lang w:val="en-US"/>
        </w:rPr>
        <w:t xml:space="preserve">        </w:t>
      </w:r>
      <w:r>
        <w:t>cpOnlyInd</w:t>
      </w:r>
      <w:r w:rsidRPr="002E5CBA">
        <w:rPr>
          <w:lang w:val="en-US"/>
        </w:rPr>
        <w:t>:</w:t>
      </w:r>
    </w:p>
    <w:p w14:paraId="1A96E9A0" w14:textId="77777777" w:rsidR="00205CEE" w:rsidRDefault="00205CEE" w:rsidP="00205CEE">
      <w:pPr>
        <w:pStyle w:val="PL"/>
        <w:rPr>
          <w:lang w:val="en-US" w:eastAsia="zh-CN"/>
        </w:rPr>
      </w:pPr>
      <w:r w:rsidRPr="002E5CBA">
        <w:rPr>
          <w:lang w:val="en-US"/>
        </w:rPr>
        <w:t xml:space="preserve">          type: </w:t>
      </w:r>
      <w:r>
        <w:rPr>
          <w:rFonts w:hint="eastAsia"/>
          <w:lang w:val="en-US" w:eastAsia="zh-CN"/>
        </w:rPr>
        <w:t>boolean</w:t>
      </w:r>
    </w:p>
    <w:p w14:paraId="2A8D5A05" w14:textId="77777777" w:rsidR="00205CEE" w:rsidRDefault="00205CEE" w:rsidP="00205CEE">
      <w:pPr>
        <w:pStyle w:val="PL"/>
        <w:rPr>
          <w:lang w:val="en-US" w:eastAsia="zh-CN"/>
        </w:rPr>
      </w:pPr>
      <w:r>
        <w:rPr>
          <w:lang w:val="en-US" w:eastAsia="zh-CN"/>
        </w:rPr>
        <w:t xml:space="preserve">          default: false</w:t>
      </w:r>
    </w:p>
    <w:p w14:paraId="0BC342D1" w14:textId="77777777" w:rsidR="00205CEE" w:rsidRPr="002E5CBA" w:rsidRDefault="00205CEE" w:rsidP="00205CEE">
      <w:pPr>
        <w:pStyle w:val="PL"/>
        <w:rPr>
          <w:lang w:val="en-US"/>
        </w:rPr>
      </w:pPr>
      <w:r w:rsidRPr="002E5CBA">
        <w:rPr>
          <w:lang w:val="en-US"/>
        </w:rPr>
        <w:t xml:space="preserve">        </w:t>
      </w:r>
      <w:r>
        <w:t>invokeNef</w:t>
      </w:r>
      <w:r w:rsidRPr="002E5CBA">
        <w:rPr>
          <w:lang w:val="en-US"/>
        </w:rPr>
        <w:t>:</w:t>
      </w:r>
    </w:p>
    <w:p w14:paraId="5CE70CF6" w14:textId="77777777" w:rsidR="00205CEE" w:rsidRDefault="00205CEE" w:rsidP="00205CEE">
      <w:pPr>
        <w:pStyle w:val="PL"/>
        <w:rPr>
          <w:lang w:val="en-US" w:eastAsia="zh-CN"/>
        </w:rPr>
      </w:pPr>
      <w:r w:rsidRPr="002E5CBA">
        <w:rPr>
          <w:lang w:val="en-US"/>
        </w:rPr>
        <w:t xml:space="preserve">          type: </w:t>
      </w:r>
      <w:r>
        <w:rPr>
          <w:rFonts w:hint="eastAsia"/>
          <w:lang w:val="en-US" w:eastAsia="zh-CN"/>
        </w:rPr>
        <w:t>boolean</w:t>
      </w:r>
    </w:p>
    <w:p w14:paraId="26E92CAF" w14:textId="77777777" w:rsidR="00205CEE" w:rsidRDefault="00205CEE" w:rsidP="00205CEE">
      <w:pPr>
        <w:pStyle w:val="PL"/>
        <w:rPr>
          <w:lang w:val="en-US" w:eastAsia="zh-CN"/>
        </w:rPr>
      </w:pPr>
      <w:r>
        <w:rPr>
          <w:lang w:val="en-US" w:eastAsia="zh-CN"/>
        </w:rPr>
        <w:t xml:space="preserve">          default: false</w:t>
      </w:r>
    </w:p>
    <w:p w14:paraId="5A63FDF4" w14:textId="77777777" w:rsidR="00205CEE" w:rsidRPr="002E5CBA" w:rsidRDefault="00205CEE" w:rsidP="00205CEE">
      <w:pPr>
        <w:pStyle w:val="PL"/>
        <w:rPr>
          <w:lang w:val="en-US"/>
        </w:rPr>
      </w:pPr>
      <w:r w:rsidRPr="002E5CBA">
        <w:rPr>
          <w:lang w:val="en-US"/>
        </w:rPr>
        <w:t xml:space="preserve">        </w:t>
      </w:r>
      <w:r>
        <w:rPr>
          <w:rFonts w:hint="eastAsia"/>
          <w:lang w:val="en-US" w:eastAsia="zh-CN"/>
        </w:rPr>
        <w:t>maRequestInd</w:t>
      </w:r>
      <w:r w:rsidRPr="002E5CBA">
        <w:rPr>
          <w:lang w:val="en-US"/>
        </w:rPr>
        <w:t>:</w:t>
      </w:r>
    </w:p>
    <w:p w14:paraId="49126550" w14:textId="77777777" w:rsidR="00205CEE" w:rsidRDefault="00205CEE" w:rsidP="00205CEE">
      <w:pPr>
        <w:pStyle w:val="PL"/>
        <w:rPr>
          <w:lang w:val="en-US" w:eastAsia="zh-CN"/>
        </w:rPr>
      </w:pPr>
      <w:r w:rsidRPr="002E5CBA">
        <w:rPr>
          <w:lang w:val="en-US"/>
        </w:rPr>
        <w:t xml:space="preserve">          type: </w:t>
      </w:r>
      <w:r>
        <w:rPr>
          <w:rFonts w:hint="eastAsia"/>
          <w:lang w:val="en-US" w:eastAsia="zh-CN"/>
        </w:rPr>
        <w:t>boolean</w:t>
      </w:r>
    </w:p>
    <w:p w14:paraId="61C58893" w14:textId="77777777" w:rsidR="00205CEE" w:rsidRDefault="00205CEE" w:rsidP="00205CE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215596C" w14:textId="77777777" w:rsidR="00205CEE" w:rsidRDefault="00205CEE" w:rsidP="00205CEE">
      <w:pPr>
        <w:pStyle w:val="PL"/>
        <w:rPr>
          <w:lang w:val="en-US"/>
        </w:rPr>
      </w:pPr>
      <w:r>
        <w:rPr>
          <w:lang w:val="en-US"/>
        </w:rPr>
        <w:t xml:space="preserve">        </w:t>
      </w:r>
      <w:r>
        <w:rPr>
          <w:rFonts w:hint="eastAsia"/>
          <w:lang w:val="en-US" w:eastAsia="zh-CN"/>
        </w:rPr>
        <w:t>maNwUpgradeInd</w:t>
      </w:r>
      <w:r>
        <w:rPr>
          <w:lang w:val="en-US"/>
        </w:rPr>
        <w:t>:</w:t>
      </w:r>
    </w:p>
    <w:p w14:paraId="38148543" w14:textId="77777777" w:rsidR="00205CEE" w:rsidRDefault="00205CEE" w:rsidP="00205CEE">
      <w:pPr>
        <w:pStyle w:val="PL"/>
        <w:rPr>
          <w:lang w:val="en-US" w:eastAsia="zh-CN"/>
        </w:rPr>
      </w:pPr>
      <w:r>
        <w:rPr>
          <w:lang w:val="en-US"/>
        </w:rPr>
        <w:t xml:space="preserve">          type: </w:t>
      </w:r>
      <w:r>
        <w:rPr>
          <w:rFonts w:hint="eastAsia"/>
          <w:lang w:val="en-US" w:eastAsia="zh-CN"/>
        </w:rPr>
        <w:t>boolean</w:t>
      </w:r>
    </w:p>
    <w:p w14:paraId="06492D17" w14:textId="77777777" w:rsidR="00205CEE" w:rsidRDefault="00205CEE" w:rsidP="00205CEE">
      <w:pPr>
        <w:pStyle w:val="PL"/>
        <w:rPr>
          <w:lang w:val="en-US"/>
        </w:rPr>
      </w:pPr>
      <w:r>
        <w:rPr>
          <w:lang w:val="en-US"/>
        </w:rPr>
        <w:t xml:space="preserve">          default: false</w:t>
      </w:r>
    </w:p>
    <w:p w14:paraId="4053855A" w14:textId="77777777" w:rsidR="00205CEE" w:rsidRDefault="00205CEE" w:rsidP="00205CEE">
      <w:pPr>
        <w:pStyle w:val="PL"/>
      </w:pPr>
      <w:r>
        <w:rPr>
          <w:lang w:val="en-US"/>
        </w:rPr>
        <w:t xml:space="preserve">        </w:t>
      </w:r>
      <w:r>
        <w:t>n3gPathSwitchSupportInd</w:t>
      </w:r>
      <w:r>
        <w:rPr>
          <w:lang w:val="en-US"/>
        </w:rPr>
        <w:t>:</w:t>
      </w:r>
    </w:p>
    <w:p w14:paraId="5F2F97CC" w14:textId="77777777" w:rsidR="00205CEE" w:rsidRDefault="00205CEE" w:rsidP="00205CEE">
      <w:pPr>
        <w:pStyle w:val="PL"/>
        <w:rPr>
          <w:lang w:val="en-US" w:eastAsia="zh-CN"/>
        </w:rPr>
      </w:pPr>
      <w:r>
        <w:rPr>
          <w:lang w:val="en-US"/>
        </w:rPr>
        <w:t xml:space="preserve">          type: </w:t>
      </w:r>
      <w:r>
        <w:rPr>
          <w:lang w:val="en-US" w:eastAsia="zh-CN"/>
        </w:rPr>
        <w:t>boolean</w:t>
      </w:r>
    </w:p>
    <w:p w14:paraId="3FDF5F9A" w14:textId="77777777" w:rsidR="00205CEE" w:rsidRDefault="00205CEE" w:rsidP="00205CEE">
      <w:pPr>
        <w:pStyle w:val="PL"/>
        <w:rPr>
          <w:lang w:val="en-US"/>
        </w:rPr>
      </w:pPr>
      <w:r>
        <w:rPr>
          <w:lang w:val="en-US"/>
        </w:rPr>
        <w:t xml:space="preserve">          default: false</w:t>
      </w:r>
    </w:p>
    <w:p w14:paraId="77635F66" w14:textId="77777777" w:rsidR="00205CEE" w:rsidRDefault="00205CEE" w:rsidP="00205CEE">
      <w:pPr>
        <w:pStyle w:val="PL"/>
        <w:rPr>
          <w:lang w:val="en-US"/>
        </w:rPr>
      </w:pPr>
      <w:r w:rsidRPr="002E5CBA">
        <w:rPr>
          <w:lang w:val="en-US"/>
        </w:rPr>
        <w:t xml:space="preserve">        n2SmInfo:</w:t>
      </w:r>
    </w:p>
    <w:p w14:paraId="3A4FBEB2" w14:textId="77777777" w:rsidR="00205CEE" w:rsidRDefault="00205CEE" w:rsidP="00205CEE">
      <w:pPr>
        <w:pStyle w:val="PL"/>
        <w:rPr>
          <w:lang w:val="en-US"/>
        </w:rPr>
      </w:pPr>
      <w:r w:rsidRPr="002E5CBA">
        <w:rPr>
          <w:lang w:val="en-US"/>
        </w:rPr>
        <w:t xml:space="preserve">          $ref: 'TS29571_CommonData.yaml#/components/schemas/RefToBinaryData'</w:t>
      </w:r>
    </w:p>
    <w:p w14:paraId="20538935" w14:textId="77777777" w:rsidR="00205CEE" w:rsidRPr="002E5CBA" w:rsidRDefault="00205CEE" w:rsidP="00205CEE">
      <w:pPr>
        <w:pStyle w:val="PL"/>
        <w:rPr>
          <w:lang w:val="en-US"/>
        </w:rPr>
      </w:pPr>
      <w:r w:rsidRPr="002E5CBA">
        <w:rPr>
          <w:lang w:val="en-US"/>
        </w:rPr>
        <w:t xml:space="preserve">        n2SmInfo</w:t>
      </w:r>
      <w:r>
        <w:rPr>
          <w:lang w:val="en-US"/>
        </w:rPr>
        <w:t>Type</w:t>
      </w:r>
      <w:r w:rsidRPr="002E5CBA">
        <w:rPr>
          <w:lang w:val="en-US"/>
        </w:rPr>
        <w:t>:</w:t>
      </w:r>
    </w:p>
    <w:p w14:paraId="3FC3883A" w14:textId="77777777" w:rsidR="00205CEE" w:rsidRDefault="00205CEE" w:rsidP="00205CEE">
      <w:pPr>
        <w:pStyle w:val="PL"/>
        <w:rPr>
          <w:lang w:val="en-US"/>
        </w:rPr>
      </w:pPr>
      <w:r w:rsidRPr="002E5CBA">
        <w:rPr>
          <w:lang w:val="en-US"/>
        </w:rPr>
        <w:t xml:space="preserve">          $ref: '#/components/schemas/</w:t>
      </w:r>
      <w:r>
        <w:rPr>
          <w:lang w:val="en-US"/>
        </w:rPr>
        <w:t>N2SmInfoType</w:t>
      </w:r>
      <w:r w:rsidRPr="002E5CBA">
        <w:rPr>
          <w:lang w:val="en-US"/>
        </w:rPr>
        <w:t>'</w:t>
      </w:r>
    </w:p>
    <w:p w14:paraId="4B4DE7F8" w14:textId="77777777" w:rsidR="00205CEE" w:rsidRDefault="00205CEE" w:rsidP="00205CEE">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06C8F934" w14:textId="77777777" w:rsidR="00205CEE" w:rsidRDefault="00205CEE" w:rsidP="00205CEE">
      <w:pPr>
        <w:pStyle w:val="PL"/>
        <w:rPr>
          <w:lang w:val="en-US"/>
        </w:rPr>
      </w:pPr>
      <w:r w:rsidRPr="002E5CBA">
        <w:rPr>
          <w:lang w:val="en-US"/>
        </w:rPr>
        <w:t xml:space="preserve">          $ref: 'TS29571_CommonData.yaml#/components/schemas/RefToBinaryData'</w:t>
      </w:r>
    </w:p>
    <w:p w14:paraId="670CE6C7" w14:textId="77777777" w:rsidR="00205CEE" w:rsidRPr="002E5CBA" w:rsidRDefault="00205CEE" w:rsidP="00205CEE">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74FE448B" w14:textId="77777777" w:rsidR="00205CEE" w:rsidRDefault="00205CEE" w:rsidP="00205CEE">
      <w:pPr>
        <w:pStyle w:val="PL"/>
        <w:rPr>
          <w:lang w:val="en-US"/>
        </w:rPr>
      </w:pPr>
      <w:r w:rsidRPr="002E5CBA">
        <w:rPr>
          <w:lang w:val="en-US"/>
        </w:rPr>
        <w:t xml:space="preserve">          $ref: '#/components/schemas/</w:t>
      </w:r>
      <w:r>
        <w:rPr>
          <w:lang w:val="en-US"/>
        </w:rPr>
        <w:t>N2SmInfoType</w:t>
      </w:r>
      <w:r w:rsidRPr="002E5CBA">
        <w:rPr>
          <w:lang w:val="en-US"/>
        </w:rPr>
        <w:t>'</w:t>
      </w:r>
    </w:p>
    <w:p w14:paraId="59988A0C" w14:textId="77777777" w:rsidR="00205CEE" w:rsidRPr="002E5CBA" w:rsidRDefault="00205CEE" w:rsidP="00205CEE">
      <w:pPr>
        <w:pStyle w:val="PL"/>
        <w:rPr>
          <w:lang w:val="en-US"/>
        </w:rPr>
      </w:pPr>
      <w:r>
        <w:rPr>
          <w:lang w:val="en-US"/>
        </w:rPr>
        <w:t xml:space="preserve">        </w:t>
      </w:r>
      <w:r>
        <w:t>s</w:t>
      </w:r>
      <w:r w:rsidRPr="004D222C">
        <w:t>m</w:t>
      </w:r>
      <w:r>
        <w:t>ContextRef</w:t>
      </w:r>
      <w:r w:rsidRPr="002E5CBA">
        <w:rPr>
          <w:lang w:val="en-US"/>
        </w:rPr>
        <w:t>:</w:t>
      </w:r>
    </w:p>
    <w:p w14:paraId="4BF4CA72" w14:textId="77777777" w:rsidR="00205CEE" w:rsidRDefault="00205CEE" w:rsidP="00205CEE">
      <w:pPr>
        <w:pStyle w:val="PL"/>
      </w:pPr>
      <w:r w:rsidRPr="002E5CBA">
        <w:rPr>
          <w:lang w:val="en-US"/>
        </w:rPr>
        <w:t xml:space="preserve">          </w:t>
      </w:r>
      <w:r>
        <w:t>$ref: 'TS29571_CommonData.yaml#/components/schemas/Uri'</w:t>
      </w:r>
    </w:p>
    <w:p w14:paraId="09075A53" w14:textId="77777777" w:rsidR="00205CEE" w:rsidRPr="002E5CBA" w:rsidRDefault="00205CEE" w:rsidP="00205CEE">
      <w:pPr>
        <w:pStyle w:val="PL"/>
        <w:rPr>
          <w:lang w:val="en-US"/>
        </w:rPr>
      </w:pPr>
      <w:r w:rsidRPr="002E5CBA">
        <w:rPr>
          <w:lang w:val="en-US"/>
        </w:rPr>
        <w:t xml:space="preserve">        </w:t>
      </w:r>
      <w:r>
        <w:rPr>
          <w:lang w:eastAsia="fr-FR"/>
        </w:rPr>
        <w:t>smContextSmfPlmnId</w:t>
      </w:r>
      <w:r w:rsidRPr="002E5CBA">
        <w:rPr>
          <w:lang w:val="en-US"/>
        </w:rPr>
        <w:t>:</w:t>
      </w:r>
    </w:p>
    <w:p w14:paraId="7A20CCA2" w14:textId="77777777" w:rsidR="00205CEE" w:rsidRDefault="00205CEE" w:rsidP="00205CEE">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75762AE" w14:textId="77777777" w:rsidR="00205CEE" w:rsidRDefault="00205CEE" w:rsidP="00205CEE">
      <w:pPr>
        <w:pStyle w:val="PL"/>
        <w:rPr>
          <w:lang w:val="en-US"/>
        </w:rPr>
      </w:pPr>
      <w:r>
        <w:rPr>
          <w:lang w:val="en-US"/>
        </w:rPr>
        <w:t xml:space="preserve">        </w:t>
      </w:r>
      <w:r>
        <w:t>smContextSmfId</w:t>
      </w:r>
      <w:r>
        <w:rPr>
          <w:lang w:val="en-US"/>
        </w:rPr>
        <w:t>:</w:t>
      </w:r>
    </w:p>
    <w:p w14:paraId="4E71828E" w14:textId="77777777" w:rsidR="00205CEE" w:rsidRDefault="00205CEE" w:rsidP="00205CEE">
      <w:pPr>
        <w:pStyle w:val="PL"/>
        <w:rPr>
          <w:lang w:val="en-US"/>
        </w:rPr>
      </w:pPr>
      <w:r>
        <w:rPr>
          <w:lang w:val="en-US"/>
        </w:rPr>
        <w:t xml:space="preserve">          $ref: 'TS29571_CommonData.yaml#/components/schemas/NfInstanceId'</w:t>
      </w:r>
    </w:p>
    <w:p w14:paraId="73AA5727" w14:textId="77777777" w:rsidR="00205CEE" w:rsidRDefault="00205CEE" w:rsidP="00205CEE">
      <w:pPr>
        <w:pStyle w:val="PL"/>
        <w:rPr>
          <w:lang w:val="en-US"/>
        </w:rPr>
      </w:pPr>
      <w:r>
        <w:rPr>
          <w:lang w:val="en-US"/>
        </w:rPr>
        <w:t xml:space="preserve">        </w:t>
      </w:r>
      <w:r>
        <w:t>smContextSmfSetId</w:t>
      </w:r>
      <w:r>
        <w:rPr>
          <w:lang w:val="en-US"/>
        </w:rPr>
        <w:t>:</w:t>
      </w:r>
    </w:p>
    <w:p w14:paraId="68DE5DA4" w14:textId="77777777" w:rsidR="00205CEE" w:rsidRDefault="00205CEE" w:rsidP="00205CEE">
      <w:pPr>
        <w:pStyle w:val="PL"/>
        <w:rPr>
          <w:lang w:val="en-US"/>
        </w:rPr>
      </w:pPr>
      <w:r>
        <w:rPr>
          <w:lang w:val="en-US"/>
        </w:rPr>
        <w:t xml:space="preserve">          $ref: 'TS29571_CommonData.yaml#/components/schemas/NfSetId'</w:t>
      </w:r>
    </w:p>
    <w:p w14:paraId="35BB3AC4" w14:textId="77777777" w:rsidR="00205CEE" w:rsidRPr="003B2883" w:rsidRDefault="00205CEE" w:rsidP="00205CEE">
      <w:pPr>
        <w:pStyle w:val="PL"/>
      </w:pPr>
      <w:r w:rsidRPr="003B2883">
        <w:t xml:space="preserve">        </w:t>
      </w:r>
      <w:r>
        <w:t>smContextSmfServiceSet</w:t>
      </w:r>
      <w:r w:rsidRPr="003B2883">
        <w:t>Id:</w:t>
      </w:r>
    </w:p>
    <w:p w14:paraId="6ACA310A" w14:textId="77777777" w:rsidR="00205CEE" w:rsidRPr="003B2883" w:rsidRDefault="00205CEE" w:rsidP="00205CEE">
      <w:pPr>
        <w:pStyle w:val="PL"/>
      </w:pPr>
      <w:r w:rsidRPr="003B2883">
        <w:t xml:space="preserve">          $ref: 'TS29571_CommonData.yaml#/components/schemas/Nf</w:t>
      </w:r>
      <w:r>
        <w:t>ServiceSet</w:t>
      </w:r>
      <w:r w:rsidRPr="003B2883">
        <w:t>Id'</w:t>
      </w:r>
    </w:p>
    <w:p w14:paraId="69C8438B" w14:textId="77777777" w:rsidR="00205CEE" w:rsidRPr="003B2883" w:rsidRDefault="00205CEE" w:rsidP="00205CEE">
      <w:pPr>
        <w:pStyle w:val="PL"/>
      </w:pPr>
      <w:r w:rsidRPr="003B2883">
        <w:t xml:space="preserve">        sm</w:t>
      </w:r>
      <w:r>
        <w:t>ContextSm</w:t>
      </w:r>
      <w:r w:rsidRPr="003B2883">
        <w:t>f</w:t>
      </w:r>
      <w:r>
        <w:t>Binding</w:t>
      </w:r>
      <w:r w:rsidRPr="003B2883">
        <w:t>:</w:t>
      </w:r>
    </w:p>
    <w:p w14:paraId="42D40F87" w14:textId="77777777" w:rsidR="00205CEE" w:rsidRPr="00762643" w:rsidRDefault="00205CEE" w:rsidP="00205CEE">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5C647453" w14:textId="77777777" w:rsidR="00205CEE" w:rsidRPr="002E5CBA" w:rsidRDefault="00205CEE" w:rsidP="00205CEE">
      <w:pPr>
        <w:pStyle w:val="PL"/>
        <w:rPr>
          <w:lang w:val="en-US"/>
        </w:rPr>
      </w:pPr>
      <w:r w:rsidRPr="002E5CBA">
        <w:rPr>
          <w:lang w:val="en-US"/>
        </w:rPr>
        <w:t xml:space="preserve">        upCnxState:</w:t>
      </w:r>
    </w:p>
    <w:p w14:paraId="14CF7C88" w14:textId="77777777" w:rsidR="00205CEE" w:rsidRDefault="00205CEE" w:rsidP="00205CEE">
      <w:pPr>
        <w:pStyle w:val="PL"/>
        <w:rPr>
          <w:lang w:val="en-US"/>
        </w:rPr>
      </w:pPr>
      <w:r w:rsidRPr="002E5CBA">
        <w:rPr>
          <w:lang w:val="en-US"/>
        </w:rPr>
        <w:t xml:space="preserve">          $ref: '#/components/schemas/UpCnxState'</w:t>
      </w:r>
    </w:p>
    <w:p w14:paraId="76E921DA" w14:textId="77777777" w:rsidR="00205CEE" w:rsidRPr="002E5CBA" w:rsidRDefault="00205CEE" w:rsidP="00205CEE">
      <w:pPr>
        <w:pStyle w:val="PL"/>
        <w:rPr>
          <w:lang w:val="en-US"/>
        </w:rPr>
      </w:pPr>
      <w:r w:rsidRPr="002E5CBA">
        <w:rPr>
          <w:lang w:val="en-US"/>
        </w:rPr>
        <w:t xml:space="preserve">        </w:t>
      </w:r>
      <w:r w:rsidRPr="001937FC">
        <w:rPr>
          <w:lang w:val="en-US" w:eastAsia="zh-CN"/>
        </w:rPr>
        <w:t>smallDataRateStatus</w:t>
      </w:r>
      <w:r w:rsidRPr="002E5CBA">
        <w:rPr>
          <w:lang w:val="en-US"/>
        </w:rPr>
        <w:t>:</w:t>
      </w:r>
    </w:p>
    <w:p w14:paraId="68C4AE17" w14:textId="77777777" w:rsidR="00205CEE" w:rsidRDefault="00205CEE" w:rsidP="00205CEE">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5C5798F9" w14:textId="77777777" w:rsidR="00205CEE" w:rsidRPr="002E5CBA" w:rsidRDefault="00205CEE" w:rsidP="00205CEE">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27946286" w14:textId="77777777" w:rsidR="00205CEE" w:rsidRDefault="00205CEE" w:rsidP="00205CEE">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02946EE6" w14:textId="77777777" w:rsidR="00205CEE" w:rsidRPr="002E5CBA" w:rsidRDefault="00205CEE" w:rsidP="00205CEE">
      <w:pPr>
        <w:pStyle w:val="PL"/>
        <w:rPr>
          <w:lang w:val="en-US"/>
        </w:rPr>
      </w:pPr>
      <w:r w:rsidRPr="002E5CBA">
        <w:rPr>
          <w:lang w:val="en-US"/>
        </w:rPr>
        <w:t xml:space="preserve">        </w:t>
      </w:r>
      <w:r>
        <w:rPr>
          <w:lang w:eastAsia="zh-CN"/>
        </w:rPr>
        <w:t>extendedNasSmTimerInd</w:t>
      </w:r>
      <w:r w:rsidRPr="002E5CBA">
        <w:rPr>
          <w:lang w:val="en-US"/>
        </w:rPr>
        <w:t>:</w:t>
      </w:r>
    </w:p>
    <w:p w14:paraId="136F1439" w14:textId="77777777" w:rsidR="00205CEE" w:rsidRDefault="00205CEE" w:rsidP="00205CEE">
      <w:pPr>
        <w:pStyle w:val="PL"/>
        <w:rPr>
          <w:lang w:val="en-US" w:eastAsia="zh-CN"/>
        </w:rPr>
      </w:pPr>
      <w:r w:rsidRPr="002E5CBA">
        <w:rPr>
          <w:lang w:val="en-US"/>
        </w:rPr>
        <w:t xml:space="preserve">          type: </w:t>
      </w:r>
      <w:r>
        <w:rPr>
          <w:rFonts w:hint="eastAsia"/>
          <w:lang w:val="en-US" w:eastAsia="zh-CN"/>
        </w:rPr>
        <w:t>boolean</w:t>
      </w:r>
    </w:p>
    <w:p w14:paraId="276777B2" w14:textId="77777777" w:rsidR="00205CEE" w:rsidRDefault="00205CEE" w:rsidP="00205CE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767BFDB" w14:textId="77777777" w:rsidR="00205CEE" w:rsidRPr="002E5CBA" w:rsidRDefault="00205CEE" w:rsidP="00205CEE">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72380661" w14:textId="77777777" w:rsidR="00205CEE" w:rsidRDefault="00205CEE" w:rsidP="00205CEE">
      <w:pPr>
        <w:pStyle w:val="PL"/>
        <w:rPr>
          <w:lang w:val="en-US" w:eastAsia="zh-CN"/>
        </w:rPr>
      </w:pPr>
      <w:r w:rsidRPr="002E5CBA">
        <w:rPr>
          <w:lang w:val="en-US"/>
        </w:rPr>
        <w:t xml:space="preserve">          type: </w:t>
      </w:r>
      <w:r>
        <w:rPr>
          <w:rFonts w:hint="eastAsia"/>
          <w:lang w:val="en-US" w:eastAsia="zh-CN"/>
        </w:rPr>
        <w:t>boolean</w:t>
      </w:r>
    </w:p>
    <w:p w14:paraId="6A599E90" w14:textId="77777777" w:rsidR="00205CEE" w:rsidRDefault="00205CEE" w:rsidP="00205CE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B24E6BD" w14:textId="77777777" w:rsidR="00205CEE" w:rsidRDefault="00205CEE" w:rsidP="00205CEE">
      <w:pPr>
        <w:pStyle w:val="PL"/>
      </w:pPr>
      <w:r>
        <w:rPr>
          <w:lang w:val="en-US"/>
        </w:rPr>
        <w:t xml:space="preserve">        </w:t>
      </w:r>
      <w:r>
        <w:t>ddn</w:t>
      </w:r>
      <w:r w:rsidRPr="00DF76B8">
        <w:t>Failure</w:t>
      </w:r>
      <w:r>
        <w:t>Subs:</w:t>
      </w:r>
    </w:p>
    <w:p w14:paraId="21B48DC5" w14:textId="77777777" w:rsidR="00205CEE" w:rsidRDefault="00205CEE" w:rsidP="00205CEE">
      <w:pPr>
        <w:pStyle w:val="PL"/>
        <w:rPr>
          <w:lang w:val="en-US"/>
        </w:rPr>
      </w:pPr>
      <w:r w:rsidRPr="002E5CBA">
        <w:rPr>
          <w:lang w:val="en-US"/>
        </w:rPr>
        <w:t xml:space="preserve">          $ref: '#/components/schemas/</w:t>
      </w:r>
      <w:r>
        <w:rPr>
          <w:lang w:val="en-US"/>
        </w:rPr>
        <w:t>D</w:t>
      </w:r>
      <w:r>
        <w:t>dn</w:t>
      </w:r>
      <w:r w:rsidRPr="00DF76B8">
        <w:t>Failure</w:t>
      </w:r>
      <w:r>
        <w:t>Subs'</w:t>
      </w:r>
    </w:p>
    <w:p w14:paraId="26AF7F62" w14:textId="77777777" w:rsidR="00205CEE" w:rsidRPr="002E5CBA" w:rsidRDefault="00205CEE" w:rsidP="00205CEE">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35B68AA6" w14:textId="77777777" w:rsidR="00205CEE" w:rsidRDefault="00205CEE" w:rsidP="00205CEE">
      <w:pPr>
        <w:pStyle w:val="PL"/>
        <w:rPr>
          <w:lang w:val="en-US" w:eastAsia="zh-CN"/>
        </w:rPr>
      </w:pPr>
      <w:r w:rsidRPr="002E5CBA">
        <w:rPr>
          <w:lang w:val="en-US"/>
        </w:rPr>
        <w:lastRenderedPageBreak/>
        <w:t xml:space="preserve">          type: </w:t>
      </w:r>
      <w:r>
        <w:rPr>
          <w:rFonts w:hint="eastAsia"/>
          <w:lang w:val="en-US" w:eastAsia="zh-CN"/>
        </w:rPr>
        <w:t>boolean</w:t>
      </w:r>
    </w:p>
    <w:p w14:paraId="36F1D70D" w14:textId="77777777" w:rsidR="00205CEE" w:rsidRDefault="00205CEE" w:rsidP="00205CE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6D3D1E8" w14:textId="77777777" w:rsidR="00205CEE" w:rsidRPr="002E5CBA" w:rsidRDefault="00205CEE" w:rsidP="00205CEE">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3728965C" w14:textId="77777777" w:rsidR="00205CEE" w:rsidRDefault="00205CEE" w:rsidP="00205CEE">
      <w:pPr>
        <w:pStyle w:val="PL"/>
        <w:rPr>
          <w:lang w:val="en-US"/>
        </w:rPr>
      </w:pPr>
      <w:r w:rsidRPr="002E5CBA">
        <w:rPr>
          <w:lang w:val="en-US"/>
        </w:rPr>
        <w:t xml:space="preserve">          $ref: 'TS29571_CommonData.yaml#/components/schemas/NfInstanceId'</w:t>
      </w:r>
    </w:p>
    <w:p w14:paraId="2B1D229C" w14:textId="77777777" w:rsidR="00205CEE" w:rsidRPr="002E5CBA" w:rsidRDefault="00205CEE" w:rsidP="00205CEE">
      <w:pPr>
        <w:pStyle w:val="PL"/>
        <w:rPr>
          <w:lang w:val="en-US"/>
        </w:rPr>
      </w:pPr>
      <w:r>
        <w:rPr>
          <w:lang w:val="en-US"/>
        </w:rPr>
        <w:t xml:space="preserve">        </w:t>
      </w:r>
      <w:r>
        <w:t>oldSmContextRef</w:t>
      </w:r>
      <w:r w:rsidRPr="002E5CBA">
        <w:rPr>
          <w:lang w:val="en-US"/>
        </w:rPr>
        <w:t>:</w:t>
      </w:r>
    </w:p>
    <w:p w14:paraId="17C596B0" w14:textId="77777777" w:rsidR="00205CEE" w:rsidRDefault="00205CEE" w:rsidP="00205CEE">
      <w:pPr>
        <w:pStyle w:val="PL"/>
      </w:pPr>
      <w:r w:rsidRPr="002E5CBA">
        <w:rPr>
          <w:lang w:val="en-US"/>
        </w:rPr>
        <w:t xml:space="preserve">          </w:t>
      </w:r>
      <w:r>
        <w:t>$ref: 'TS29571_CommonData.yaml#/components/schemas/Uri'</w:t>
      </w:r>
    </w:p>
    <w:p w14:paraId="12329384" w14:textId="77777777" w:rsidR="00205CEE" w:rsidRPr="002E5CBA" w:rsidRDefault="00205CEE" w:rsidP="00205CEE">
      <w:pPr>
        <w:pStyle w:val="PL"/>
        <w:rPr>
          <w:lang w:val="en-US"/>
        </w:rPr>
      </w:pPr>
      <w:r w:rsidRPr="002E5CBA">
        <w:rPr>
          <w:lang w:val="en-US"/>
        </w:rPr>
        <w:t xml:space="preserve">        </w:t>
      </w:r>
      <w:r>
        <w:rPr>
          <w:lang w:val="en-US"/>
        </w:rPr>
        <w:t>wAgfInfo</w:t>
      </w:r>
      <w:r w:rsidRPr="002E5CBA">
        <w:rPr>
          <w:lang w:val="en-US"/>
        </w:rPr>
        <w:t>:</w:t>
      </w:r>
    </w:p>
    <w:p w14:paraId="3951DD8F" w14:textId="77777777" w:rsidR="00205CEE" w:rsidRDefault="00205CEE" w:rsidP="00205CEE">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14AD900B" w14:textId="77777777" w:rsidR="00205CEE" w:rsidRPr="002E5CBA" w:rsidRDefault="00205CEE" w:rsidP="00205CEE">
      <w:pPr>
        <w:pStyle w:val="PL"/>
        <w:rPr>
          <w:lang w:val="en-US"/>
        </w:rPr>
      </w:pPr>
      <w:r w:rsidRPr="002E5CBA">
        <w:rPr>
          <w:lang w:val="en-US"/>
        </w:rPr>
        <w:t xml:space="preserve">        </w:t>
      </w:r>
      <w:r>
        <w:rPr>
          <w:lang w:val="en-US"/>
        </w:rPr>
        <w:t>tngfInfo</w:t>
      </w:r>
      <w:r w:rsidRPr="002E5CBA">
        <w:rPr>
          <w:lang w:val="en-US"/>
        </w:rPr>
        <w:t>:</w:t>
      </w:r>
    </w:p>
    <w:p w14:paraId="617BA859" w14:textId="77777777" w:rsidR="00205CEE" w:rsidRDefault="00205CEE" w:rsidP="00205CEE">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5FF63A91" w14:textId="77777777" w:rsidR="00205CEE" w:rsidRPr="002E5CBA" w:rsidRDefault="00205CEE" w:rsidP="00205CEE">
      <w:pPr>
        <w:pStyle w:val="PL"/>
        <w:rPr>
          <w:lang w:val="en-US"/>
        </w:rPr>
      </w:pPr>
      <w:r w:rsidRPr="002E5CBA">
        <w:rPr>
          <w:lang w:val="en-US"/>
        </w:rPr>
        <w:t xml:space="preserve">        </w:t>
      </w:r>
      <w:r>
        <w:rPr>
          <w:lang w:val="en-US"/>
        </w:rPr>
        <w:t>twifInfo</w:t>
      </w:r>
      <w:r w:rsidRPr="002E5CBA">
        <w:rPr>
          <w:lang w:val="en-US"/>
        </w:rPr>
        <w:t>:</w:t>
      </w:r>
    </w:p>
    <w:p w14:paraId="0431BD86" w14:textId="77777777" w:rsidR="00205CEE" w:rsidRDefault="00205CEE" w:rsidP="00205CEE">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03405FED" w14:textId="77777777" w:rsidR="00205CEE" w:rsidRPr="002E5CBA" w:rsidRDefault="00205CEE" w:rsidP="00205CEE">
      <w:pPr>
        <w:pStyle w:val="PL"/>
        <w:rPr>
          <w:lang w:val="en-US"/>
        </w:rPr>
      </w:pPr>
      <w:r w:rsidRPr="002E5CBA">
        <w:rPr>
          <w:lang w:val="en-US"/>
        </w:rPr>
        <w:t xml:space="preserve">        </w:t>
      </w:r>
      <w:r>
        <w:rPr>
          <w:lang w:eastAsia="zh-CN"/>
        </w:rPr>
        <w:t>ranUnchangedInd</w:t>
      </w:r>
      <w:r w:rsidRPr="002E5CBA">
        <w:rPr>
          <w:lang w:val="en-US"/>
        </w:rPr>
        <w:t>:</w:t>
      </w:r>
    </w:p>
    <w:p w14:paraId="57ACBAF2" w14:textId="77777777" w:rsidR="00205CEE" w:rsidRPr="000B139A" w:rsidRDefault="00205CEE" w:rsidP="00205CEE">
      <w:pPr>
        <w:pStyle w:val="PL"/>
        <w:rPr>
          <w:lang w:val="en-US"/>
        </w:rPr>
      </w:pPr>
      <w:r w:rsidRPr="002E5CBA">
        <w:rPr>
          <w:lang w:val="en-US"/>
        </w:rPr>
        <w:t xml:space="preserve">          type: </w:t>
      </w:r>
      <w:r>
        <w:rPr>
          <w:rFonts w:hint="eastAsia"/>
          <w:lang w:val="en-US" w:eastAsia="zh-CN"/>
        </w:rPr>
        <w:t>boolean</w:t>
      </w:r>
    </w:p>
    <w:p w14:paraId="188CCA6F" w14:textId="77777777" w:rsidR="00205CEE" w:rsidRDefault="00205CEE" w:rsidP="00205CEE">
      <w:pPr>
        <w:pStyle w:val="PL"/>
        <w:tabs>
          <w:tab w:val="clear" w:pos="384"/>
          <w:tab w:val="clear" w:pos="768"/>
        </w:tabs>
      </w:pPr>
      <w:r>
        <w:rPr>
          <w:lang w:val="en-US"/>
        </w:rPr>
        <w:t xml:space="preserve">        </w:t>
      </w:r>
      <w:r>
        <w:rPr>
          <w:lang w:eastAsia="zh-CN"/>
        </w:rPr>
        <w:t>samePcfSelectionInd</w:t>
      </w:r>
      <w:r>
        <w:t>:</w:t>
      </w:r>
    </w:p>
    <w:p w14:paraId="6C3EB9BF" w14:textId="77777777" w:rsidR="00205CEE" w:rsidRDefault="00205CEE" w:rsidP="00205CEE">
      <w:pPr>
        <w:pStyle w:val="PL"/>
      </w:pPr>
      <w:r>
        <w:t xml:space="preserve">          type: boolean</w:t>
      </w:r>
    </w:p>
    <w:p w14:paraId="3D68C1C8" w14:textId="77777777" w:rsidR="00205CEE" w:rsidRDefault="00205CEE" w:rsidP="00205CEE">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76DEF6FC" w14:textId="77777777" w:rsidR="00205CEE" w:rsidRDefault="00205CEE" w:rsidP="00205CEE">
      <w:pPr>
        <w:pStyle w:val="PL"/>
        <w:rPr>
          <w:lang w:eastAsia="zh-CN"/>
        </w:rPr>
      </w:pPr>
      <w:r w:rsidRPr="002E5CBA">
        <w:rPr>
          <w:lang w:val="en-US"/>
        </w:rPr>
        <w:t xml:space="preserve">        </w:t>
      </w:r>
      <w:r>
        <w:rPr>
          <w:rFonts w:hint="eastAsia"/>
          <w:lang w:eastAsia="zh-CN"/>
        </w:rPr>
        <w:t>t</w:t>
      </w:r>
      <w:r>
        <w:rPr>
          <w:lang w:eastAsia="zh-CN"/>
        </w:rPr>
        <w:t>argetDnai:</w:t>
      </w:r>
    </w:p>
    <w:p w14:paraId="62B61FE0" w14:textId="77777777" w:rsidR="00205CEE" w:rsidRDefault="00205CEE" w:rsidP="00205CEE">
      <w:pPr>
        <w:pStyle w:val="PL"/>
        <w:rPr>
          <w:lang w:val="en-US"/>
        </w:rPr>
      </w:pPr>
      <w:r>
        <w:rPr>
          <w:lang w:val="en-US"/>
        </w:rPr>
        <w:t xml:space="preserve">          $ref: 'TS29571_CommonData.yaml#/components/schemas/Dnai'</w:t>
      </w:r>
    </w:p>
    <w:p w14:paraId="7FF1B7CD" w14:textId="77777777" w:rsidR="00205CEE" w:rsidRDefault="00205CEE" w:rsidP="00205CEE">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77253518" w14:textId="77777777" w:rsidR="00205CEE" w:rsidRDefault="00205CEE" w:rsidP="00205CEE">
      <w:pPr>
        <w:pStyle w:val="PL"/>
      </w:pPr>
      <w:r>
        <w:t xml:space="preserve">          </w:t>
      </w:r>
      <w:r w:rsidRPr="00690A26">
        <w:t>$ref: 'TS29571_CommonData.yaml#/components/schemas/Uri'</w:t>
      </w:r>
    </w:p>
    <w:p w14:paraId="6972E336" w14:textId="77777777" w:rsidR="00205CEE" w:rsidRDefault="00205CEE" w:rsidP="00205CEE">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77837471" w14:textId="77777777" w:rsidR="00205CEE" w:rsidRDefault="00205CEE" w:rsidP="00205CEE">
      <w:pPr>
        <w:pStyle w:val="PL"/>
      </w:pPr>
      <w:r>
        <w:t xml:space="preserve">          </w:t>
      </w:r>
      <w:r w:rsidRPr="00690A26">
        <w:t>$ref: 'TS29571_CommonData.yaml#/components/schemas/Uri'</w:t>
      </w:r>
    </w:p>
    <w:p w14:paraId="09170D7D" w14:textId="77777777" w:rsidR="00205CEE" w:rsidRDefault="00205CEE" w:rsidP="00205CEE">
      <w:pPr>
        <w:pStyle w:val="PL"/>
        <w:rPr>
          <w:lang w:eastAsia="zh-CN"/>
        </w:rPr>
      </w:pPr>
      <w:r w:rsidRPr="002857AD">
        <w:t xml:space="preserve">        </w:t>
      </w:r>
      <w:r w:rsidRPr="00E30083">
        <w:rPr>
          <w:lang w:eastAsia="zh-CN"/>
        </w:rPr>
        <w:t>nrfAccessTokenUri</w:t>
      </w:r>
      <w:r>
        <w:rPr>
          <w:lang w:eastAsia="zh-CN"/>
        </w:rPr>
        <w:t>:</w:t>
      </w:r>
    </w:p>
    <w:p w14:paraId="546D2064" w14:textId="77777777" w:rsidR="00205CEE" w:rsidRDefault="00205CEE" w:rsidP="00205CEE">
      <w:pPr>
        <w:pStyle w:val="PL"/>
      </w:pPr>
      <w:r>
        <w:t xml:space="preserve">          </w:t>
      </w:r>
      <w:r w:rsidRPr="00690A26">
        <w:t>$ref: 'TS29571_CommonData.yaml#/components/schemas/Uri'</w:t>
      </w:r>
    </w:p>
    <w:p w14:paraId="79808E11" w14:textId="77777777" w:rsidR="00205CEE" w:rsidRDefault="00205CEE" w:rsidP="00205CEE">
      <w:pPr>
        <w:pStyle w:val="PL"/>
      </w:pPr>
      <w:r>
        <w:t xml:space="preserve">        nrf</w:t>
      </w:r>
      <w:r>
        <w:rPr>
          <w:lang w:eastAsia="zh-CN"/>
        </w:rPr>
        <w:t>Oauth2Required</w:t>
      </w:r>
      <w:r>
        <w:t>:</w:t>
      </w:r>
    </w:p>
    <w:p w14:paraId="53D71809" w14:textId="77777777" w:rsidR="00205CEE" w:rsidRDefault="00205CEE" w:rsidP="00205CEE">
      <w:pPr>
        <w:pStyle w:val="PL"/>
      </w:pPr>
      <w:r>
        <w:t xml:space="preserve">          type: object</w:t>
      </w:r>
    </w:p>
    <w:p w14:paraId="7DC206D4" w14:textId="77777777" w:rsidR="00205CEE" w:rsidRDefault="00205CEE" w:rsidP="00205CEE">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178CF2FF" w14:textId="77777777" w:rsidR="00205CEE" w:rsidRDefault="00205CEE" w:rsidP="00205CEE">
      <w:pPr>
        <w:pStyle w:val="PL"/>
        <w:rPr>
          <w:rFonts w:cs="Arial"/>
          <w:szCs w:val="18"/>
          <w:lang w:eastAsia="zh-CN"/>
        </w:rPr>
      </w:pPr>
      <w:r>
        <w:rPr>
          <w:rFonts w:cs="Arial"/>
          <w:szCs w:val="18"/>
          <w:lang w:eastAsia="zh-CN"/>
        </w:rPr>
        <w:t xml:space="preserve">          accessing its services. The key of the map shall be the name of an NRF service, e.g.</w:t>
      </w:r>
    </w:p>
    <w:p w14:paraId="1552DD68" w14:textId="77777777" w:rsidR="00205CEE" w:rsidRDefault="00205CEE" w:rsidP="00205CEE">
      <w:pPr>
        <w:pStyle w:val="PL"/>
      </w:pPr>
      <w:r>
        <w:rPr>
          <w:rFonts w:cs="Arial"/>
          <w:szCs w:val="18"/>
          <w:lang w:eastAsia="zh-CN"/>
        </w:rPr>
        <w:t xml:space="preserve">          </w:t>
      </w:r>
      <w:r>
        <w:t>"nnrf-nfm" or "nnrf-disc"'</w:t>
      </w:r>
    </w:p>
    <w:p w14:paraId="27049E2C" w14:textId="77777777" w:rsidR="00205CEE" w:rsidRDefault="00205CEE" w:rsidP="00205CEE">
      <w:pPr>
        <w:pStyle w:val="PL"/>
      </w:pPr>
      <w:r>
        <w:t xml:space="preserve">          additionalProperties:</w:t>
      </w:r>
    </w:p>
    <w:p w14:paraId="7734CB15" w14:textId="77777777" w:rsidR="00205CEE" w:rsidRDefault="00205CEE" w:rsidP="00205CEE">
      <w:pPr>
        <w:pStyle w:val="PL"/>
      </w:pPr>
      <w:r>
        <w:t xml:space="preserve">            type: boolean</w:t>
      </w:r>
    </w:p>
    <w:p w14:paraId="3F5FE14F" w14:textId="77777777" w:rsidR="00205CEE" w:rsidRDefault="00205CEE" w:rsidP="00205CEE">
      <w:pPr>
        <w:pStyle w:val="PL"/>
        <w:rPr>
          <w:lang w:eastAsia="zh-CN"/>
        </w:rPr>
      </w:pPr>
      <w:r>
        <w:t xml:space="preserve">          </w:t>
      </w:r>
      <w:r>
        <w:rPr>
          <w:lang w:eastAsia="zh-CN"/>
        </w:rPr>
        <w:t>minP</w:t>
      </w:r>
      <w:r>
        <w:t>roperties:</w:t>
      </w:r>
      <w:r>
        <w:rPr>
          <w:lang w:eastAsia="zh-CN"/>
        </w:rPr>
        <w:t xml:space="preserve"> 1</w:t>
      </w:r>
    </w:p>
    <w:p w14:paraId="5C537721" w14:textId="77777777" w:rsidR="00205CEE" w:rsidRPr="003B2883" w:rsidRDefault="00205CEE" w:rsidP="00205CEE">
      <w:pPr>
        <w:pStyle w:val="PL"/>
      </w:pPr>
      <w:r w:rsidRPr="003B2883">
        <w:t xml:space="preserve">        </w:t>
      </w:r>
      <w:r>
        <w:t>smfBindingInfo</w:t>
      </w:r>
      <w:r w:rsidRPr="003B2883">
        <w:t>:</w:t>
      </w:r>
    </w:p>
    <w:p w14:paraId="090E0841" w14:textId="77777777" w:rsidR="00205CEE" w:rsidRDefault="00205CEE" w:rsidP="00205CEE">
      <w:pPr>
        <w:pStyle w:val="PL"/>
      </w:pPr>
      <w:r>
        <w:t xml:space="preserve">          type: string</w:t>
      </w:r>
    </w:p>
    <w:p w14:paraId="7A5F623A" w14:textId="77777777" w:rsidR="00205CEE" w:rsidRDefault="00205CEE" w:rsidP="00205CEE">
      <w:pPr>
        <w:pStyle w:val="PL"/>
        <w:rPr>
          <w:lang w:eastAsia="zh-CN"/>
        </w:rPr>
      </w:pPr>
      <w:r w:rsidRPr="002E5CBA">
        <w:rPr>
          <w:lang w:val="en-US"/>
        </w:rPr>
        <w:t xml:space="preserve">        </w:t>
      </w:r>
      <w:r>
        <w:rPr>
          <w:lang w:eastAsia="zh-CN"/>
        </w:rPr>
        <w:t>pvsInfo:</w:t>
      </w:r>
    </w:p>
    <w:p w14:paraId="38484940" w14:textId="77777777" w:rsidR="00205CEE" w:rsidRDefault="00205CEE" w:rsidP="00205CEE">
      <w:pPr>
        <w:pStyle w:val="PL"/>
        <w:rPr>
          <w:lang w:eastAsia="zh-CN"/>
        </w:rPr>
      </w:pPr>
      <w:r>
        <w:rPr>
          <w:lang w:eastAsia="zh-CN"/>
        </w:rPr>
        <w:t xml:space="preserve">          type: array</w:t>
      </w:r>
    </w:p>
    <w:p w14:paraId="482EF198" w14:textId="77777777" w:rsidR="00205CEE" w:rsidRDefault="00205CEE" w:rsidP="00205CEE">
      <w:pPr>
        <w:pStyle w:val="PL"/>
        <w:rPr>
          <w:lang w:eastAsia="zh-CN"/>
        </w:rPr>
      </w:pPr>
      <w:r>
        <w:rPr>
          <w:lang w:eastAsia="zh-CN"/>
        </w:rPr>
        <w:t xml:space="preserve">          items:</w:t>
      </w:r>
    </w:p>
    <w:p w14:paraId="4BF729C9" w14:textId="77777777" w:rsidR="00205CEE" w:rsidRDefault="00205CEE" w:rsidP="00205CEE">
      <w:pPr>
        <w:pStyle w:val="PL"/>
        <w:rPr>
          <w:lang w:val="en-US"/>
        </w:rPr>
      </w:pPr>
      <w:r>
        <w:rPr>
          <w:lang w:val="en-US"/>
        </w:rPr>
        <w:t xml:space="preserve">            $ref: 'TS29571_CommonData.yaml#/components/schemas/ServerAddressingInfo'</w:t>
      </w:r>
    </w:p>
    <w:p w14:paraId="640AEE7E" w14:textId="77777777" w:rsidR="00205CEE" w:rsidRDefault="00205CEE" w:rsidP="00205CEE">
      <w:pPr>
        <w:pStyle w:val="PL"/>
        <w:rPr>
          <w:lang w:val="en-US"/>
        </w:rPr>
      </w:pPr>
      <w:r>
        <w:rPr>
          <w:lang w:val="en-US"/>
        </w:rPr>
        <w:t xml:space="preserve">          minItems: 1</w:t>
      </w:r>
    </w:p>
    <w:p w14:paraId="126C35E3" w14:textId="77777777" w:rsidR="00205CEE" w:rsidRDefault="00205CEE" w:rsidP="00205CEE">
      <w:pPr>
        <w:pStyle w:val="PL"/>
      </w:pPr>
      <w:r>
        <w:t xml:space="preserve">        </w:t>
      </w:r>
      <w:r>
        <w:rPr>
          <w:rFonts w:hint="eastAsia"/>
          <w:lang w:eastAsia="zh-CN"/>
        </w:rPr>
        <w:t>o</w:t>
      </w:r>
      <w:r>
        <w:rPr>
          <w:lang w:eastAsia="zh-CN"/>
        </w:rPr>
        <w:t>nboardingInd</w:t>
      </w:r>
      <w:r>
        <w:t>:</w:t>
      </w:r>
    </w:p>
    <w:p w14:paraId="5C5BFE56" w14:textId="77777777" w:rsidR="00205CEE" w:rsidRPr="002E5CBA" w:rsidRDefault="00205CEE" w:rsidP="00205CEE">
      <w:pPr>
        <w:pStyle w:val="PL"/>
        <w:rPr>
          <w:lang w:val="en-US"/>
        </w:rPr>
      </w:pPr>
      <w:r w:rsidRPr="002E5CBA">
        <w:rPr>
          <w:lang w:val="en-US"/>
        </w:rPr>
        <w:t xml:space="preserve">          type: boolean</w:t>
      </w:r>
    </w:p>
    <w:p w14:paraId="5038FDE9" w14:textId="77777777" w:rsidR="00205CEE" w:rsidRDefault="00205CEE" w:rsidP="00205CEE">
      <w:pPr>
        <w:pStyle w:val="PL"/>
        <w:rPr>
          <w:lang w:val="en-US"/>
        </w:rPr>
      </w:pPr>
      <w:r w:rsidRPr="002E5CBA">
        <w:rPr>
          <w:lang w:val="en-US"/>
        </w:rPr>
        <w:t xml:space="preserve">          default: </w:t>
      </w:r>
      <w:r>
        <w:rPr>
          <w:lang w:val="en-US"/>
        </w:rPr>
        <w:t>false</w:t>
      </w:r>
    </w:p>
    <w:p w14:paraId="3571B73A" w14:textId="77777777" w:rsidR="00205CEE" w:rsidRPr="002E5CBA" w:rsidRDefault="00205CEE" w:rsidP="00205CEE">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668EEEE8" w14:textId="77777777" w:rsidR="00205CEE" w:rsidRDefault="00205CEE" w:rsidP="00205CEE">
      <w:pPr>
        <w:pStyle w:val="PL"/>
      </w:pPr>
      <w:r w:rsidRPr="002E5CBA">
        <w:rPr>
          <w:lang w:val="en-US"/>
        </w:rPr>
        <w:t xml:space="preserve">          </w:t>
      </w:r>
      <w:r>
        <w:t>$ref: 'TS29571_CommonData.yaml#/components/schemas/Uri'</w:t>
      </w:r>
    </w:p>
    <w:p w14:paraId="14701506" w14:textId="77777777" w:rsidR="00205CEE" w:rsidRDefault="00205CEE" w:rsidP="00205CEE">
      <w:pPr>
        <w:pStyle w:val="PL"/>
      </w:pPr>
      <w:r>
        <w:t xml:space="preserve">        smPolicyNotifyInd:</w:t>
      </w:r>
    </w:p>
    <w:p w14:paraId="2AE33962" w14:textId="77777777" w:rsidR="00205CEE" w:rsidRPr="002E5CBA" w:rsidRDefault="00205CEE" w:rsidP="00205CEE">
      <w:pPr>
        <w:pStyle w:val="PL"/>
        <w:rPr>
          <w:lang w:val="en-US"/>
        </w:rPr>
      </w:pPr>
      <w:r w:rsidRPr="002E5CBA">
        <w:rPr>
          <w:lang w:val="en-US"/>
        </w:rPr>
        <w:t xml:space="preserve">          type: boolean</w:t>
      </w:r>
    </w:p>
    <w:p w14:paraId="6A1D32E6" w14:textId="77777777" w:rsidR="00205CEE" w:rsidRDefault="00205CEE" w:rsidP="00205CEE">
      <w:pPr>
        <w:pStyle w:val="PL"/>
        <w:rPr>
          <w:lang w:val="en-US"/>
        </w:rPr>
      </w:pPr>
      <w:r w:rsidRPr="002E5CBA">
        <w:rPr>
          <w:lang w:val="en-US"/>
        </w:rPr>
        <w:t xml:space="preserve">          default: false</w:t>
      </w:r>
    </w:p>
    <w:p w14:paraId="7D369AA3" w14:textId="77777777" w:rsidR="00205CEE" w:rsidRDefault="00205CEE" w:rsidP="00205CEE">
      <w:pPr>
        <w:pStyle w:val="PL"/>
      </w:pPr>
      <w:r>
        <w:t xml:space="preserve">        </w:t>
      </w:r>
      <w:r>
        <w:rPr>
          <w:lang w:eastAsia="zh-CN"/>
        </w:rPr>
        <w:t>pcfUeCallbackInfo:</w:t>
      </w:r>
    </w:p>
    <w:p w14:paraId="32D74D6F" w14:textId="77777777" w:rsidR="00205CEE" w:rsidRDefault="00205CEE" w:rsidP="00205CEE">
      <w:pPr>
        <w:pStyle w:val="PL"/>
      </w:pPr>
      <w:r>
        <w:t xml:space="preserve">          $ref: 'TS29571_CommonData.yaml#/components/schemas/PcfUeCallbackInfo'</w:t>
      </w:r>
    </w:p>
    <w:p w14:paraId="08C27CA9" w14:textId="77777777" w:rsidR="00205CEE" w:rsidRPr="003B2883" w:rsidRDefault="00205CEE" w:rsidP="00205CEE">
      <w:pPr>
        <w:pStyle w:val="PL"/>
      </w:pPr>
      <w:r w:rsidRPr="003B2883">
        <w:t xml:space="preserve">        </w:t>
      </w:r>
      <w:r>
        <w:t>satelliteBackhaulCat</w:t>
      </w:r>
      <w:r w:rsidRPr="003B2883">
        <w:t>:</w:t>
      </w:r>
    </w:p>
    <w:p w14:paraId="28351100" w14:textId="77777777" w:rsidR="00205CEE" w:rsidRDefault="00205CEE" w:rsidP="00205CEE">
      <w:pPr>
        <w:pStyle w:val="PL"/>
      </w:pPr>
      <w:r>
        <w:t xml:space="preserve">          </w:t>
      </w:r>
      <w:r w:rsidRPr="00690A26">
        <w:t>$ref: 'TS29571_CommonData.yaml#/components/schemas/</w:t>
      </w:r>
      <w:r>
        <w:t>SatelliteBackhaulCategory</w:t>
      </w:r>
      <w:r w:rsidRPr="00690A26">
        <w:t>'</w:t>
      </w:r>
    </w:p>
    <w:p w14:paraId="16D9E9EB" w14:textId="77777777" w:rsidR="00205CEE" w:rsidRPr="002E5CBA" w:rsidRDefault="00205CEE" w:rsidP="00205CEE">
      <w:pPr>
        <w:pStyle w:val="PL"/>
        <w:rPr>
          <w:lang w:val="en-US"/>
        </w:rPr>
      </w:pPr>
      <w:r w:rsidRPr="002E5CBA">
        <w:rPr>
          <w:lang w:val="en-US"/>
        </w:rPr>
        <w:t xml:space="preserve">        </w:t>
      </w:r>
      <w:r>
        <w:rPr>
          <w:lang w:eastAsia="zh-CN"/>
        </w:rPr>
        <w:t>upipSupported</w:t>
      </w:r>
      <w:r w:rsidRPr="002E5CBA">
        <w:rPr>
          <w:lang w:val="en-US"/>
        </w:rPr>
        <w:t>:</w:t>
      </w:r>
    </w:p>
    <w:p w14:paraId="40EFA9B3" w14:textId="77777777" w:rsidR="00205CEE" w:rsidRDefault="00205CEE" w:rsidP="00205CEE">
      <w:pPr>
        <w:pStyle w:val="PL"/>
        <w:rPr>
          <w:lang w:val="en-US"/>
        </w:rPr>
      </w:pPr>
      <w:r w:rsidRPr="002E5CBA">
        <w:rPr>
          <w:lang w:val="en-US"/>
        </w:rPr>
        <w:t xml:space="preserve">          </w:t>
      </w:r>
      <w:r>
        <w:rPr>
          <w:lang w:val="en-US"/>
        </w:rPr>
        <w:t>type: boolean</w:t>
      </w:r>
    </w:p>
    <w:p w14:paraId="454DFCE3" w14:textId="77777777" w:rsidR="00205CEE" w:rsidRDefault="00205CEE" w:rsidP="00205CEE">
      <w:pPr>
        <w:pStyle w:val="PL"/>
        <w:rPr>
          <w:lang w:val="en-US"/>
        </w:rPr>
      </w:pPr>
      <w:r w:rsidRPr="002E5CBA">
        <w:rPr>
          <w:lang w:val="en-US"/>
        </w:rPr>
        <w:t xml:space="preserve">          </w:t>
      </w:r>
      <w:r>
        <w:rPr>
          <w:lang w:val="en-US"/>
        </w:rPr>
        <w:t>default: false</w:t>
      </w:r>
    </w:p>
    <w:p w14:paraId="5BEB6788" w14:textId="77777777" w:rsidR="00205CEE" w:rsidRDefault="00205CEE" w:rsidP="00205CEE">
      <w:pPr>
        <w:pStyle w:val="PL"/>
        <w:rPr>
          <w:lang w:eastAsia="zh-CN"/>
        </w:rPr>
      </w:pPr>
      <w:r w:rsidRPr="002E5CBA">
        <w:rPr>
          <w:lang w:val="en-US"/>
        </w:rPr>
        <w:t xml:space="preserve">        </w:t>
      </w:r>
      <w:r>
        <w:rPr>
          <w:lang w:eastAsia="zh-CN"/>
        </w:rPr>
        <w:t>uavAuthenticated:</w:t>
      </w:r>
    </w:p>
    <w:p w14:paraId="70EFA8CA" w14:textId="77777777" w:rsidR="00205CEE" w:rsidRDefault="00205CEE" w:rsidP="00205CEE">
      <w:pPr>
        <w:pStyle w:val="PL"/>
        <w:rPr>
          <w:lang w:val="en-US"/>
        </w:rPr>
      </w:pPr>
      <w:r w:rsidRPr="002E5CBA">
        <w:rPr>
          <w:lang w:val="en-US"/>
        </w:rPr>
        <w:t xml:space="preserve">          </w:t>
      </w:r>
      <w:r>
        <w:rPr>
          <w:lang w:val="en-US"/>
        </w:rPr>
        <w:t>type: boolean</w:t>
      </w:r>
    </w:p>
    <w:p w14:paraId="352B4C2A" w14:textId="77777777" w:rsidR="00205CEE" w:rsidRPr="002E5CBA" w:rsidRDefault="00205CEE" w:rsidP="00205CEE">
      <w:pPr>
        <w:pStyle w:val="PL"/>
        <w:rPr>
          <w:lang w:val="en-US"/>
        </w:rPr>
      </w:pPr>
      <w:r w:rsidRPr="002E5CBA">
        <w:rPr>
          <w:lang w:val="en-US"/>
        </w:rPr>
        <w:t xml:space="preserve">        </w:t>
      </w:r>
      <w:r>
        <w:rPr>
          <w:lang w:eastAsia="zh-CN"/>
        </w:rPr>
        <w:t>disasterRoamingInd</w:t>
      </w:r>
      <w:r w:rsidRPr="002E5CBA">
        <w:rPr>
          <w:lang w:val="en-US"/>
        </w:rPr>
        <w:t>:</w:t>
      </w:r>
    </w:p>
    <w:p w14:paraId="5915A79F" w14:textId="77777777" w:rsidR="00205CEE" w:rsidRDefault="00205CEE" w:rsidP="00205CEE">
      <w:pPr>
        <w:pStyle w:val="PL"/>
        <w:rPr>
          <w:lang w:val="en-US"/>
        </w:rPr>
      </w:pPr>
      <w:r w:rsidRPr="002E5CBA">
        <w:rPr>
          <w:lang w:val="en-US"/>
        </w:rPr>
        <w:t xml:space="preserve">          </w:t>
      </w:r>
      <w:r>
        <w:rPr>
          <w:lang w:val="en-US"/>
        </w:rPr>
        <w:t>type: boolean</w:t>
      </w:r>
    </w:p>
    <w:p w14:paraId="2ECC59BA" w14:textId="77777777" w:rsidR="00205CEE" w:rsidRDefault="00205CEE" w:rsidP="00205CEE">
      <w:pPr>
        <w:pStyle w:val="PL"/>
        <w:rPr>
          <w:lang w:val="en-US"/>
        </w:rPr>
      </w:pPr>
      <w:r w:rsidRPr="002E5CBA">
        <w:rPr>
          <w:lang w:val="en-US"/>
        </w:rPr>
        <w:t xml:space="preserve">          </w:t>
      </w:r>
      <w:r>
        <w:rPr>
          <w:lang w:val="en-US"/>
        </w:rPr>
        <w:t>default: false</w:t>
      </w:r>
    </w:p>
    <w:p w14:paraId="709AFBAD" w14:textId="77777777" w:rsidR="00205CEE" w:rsidRDefault="00205CEE" w:rsidP="00205CEE">
      <w:pPr>
        <w:pStyle w:val="PL"/>
        <w:rPr>
          <w:lang w:val="en-US"/>
        </w:rPr>
      </w:pPr>
      <w:r>
        <w:rPr>
          <w:lang w:val="en-US"/>
        </w:rPr>
        <w:t xml:space="preserve">        </w:t>
      </w:r>
      <w:r w:rsidRPr="00007F50">
        <w:rPr>
          <w:lang w:eastAsia="zh-CN"/>
        </w:rPr>
        <w:t>anchorSmfOauth2Required</w:t>
      </w:r>
      <w:r>
        <w:rPr>
          <w:lang w:val="en-US"/>
        </w:rPr>
        <w:t>:</w:t>
      </w:r>
    </w:p>
    <w:p w14:paraId="04B60427" w14:textId="77777777" w:rsidR="00205CEE" w:rsidRPr="009B5397" w:rsidRDefault="00205CEE" w:rsidP="00205CEE">
      <w:pPr>
        <w:pStyle w:val="PL"/>
        <w:rPr>
          <w:lang w:val="en-US"/>
        </w:rPr>
      </w:pPr>
      <w:r w:rsidRPr="002E5CBA">
        <w:rPr>
          <w:lang w:val="en-US"/>
        </w:rPr>
        <w:t xml:space="preserve">          type: boolean</w:t>
      </w:r>
    </w:p>
    <w:p w14:paraId="55C9F9A6" w14:textId="77777777" w:rsidR="00205CEE" w:rsidRDefault="00205CEE" w:rsidP="00205CEE">
      <w:pPr>
        <w:pStyle w:val="PL"/>
        <w:rPr>
          <w:lang w:val="en-US"/>
        </w:rPr>
      </w:pPr>
      <w:r>
        <w:rPr>
          <w:lang w:val="en-US"/>
        </w:rPr>
        <w:t xml:space="preserve">        </w:t>
      </w:r>
      <w:r w:rsidRPr="00C77678">
        <w:rPr>
          <w:lang w:eastAsia="zh-CN"/>
        </w:rPr>
        <w:t>smContextSmfOauth2Required</w:t>
      </w:r>
      <w:r>
        <w:rPr>
          <w:lang w:val="en-US"/>
        </w:rPr>
        <w:t>:</w:t>
      </w:r>
    </w:p>
    <w:p w14:paraId="407B38F6" w14:textId="77777777" w:rsidR="00205CEE" w:rsidRDefault="00205CEE" w:rsidP="00205CEE">
      <w:pPr>
        <w:pStyle w:val="PL"/>
        <w:rPr>
          <w:lang w:val="en-US"/>
        </w:rPr>
      </w:pPr>
      <w:r w:rsidRPr="002E5CBA">
        <w:rPr>
          <w:lang w:val="en-US"/>
        </w:rPr>
        <w:t xml:space="preserve">          type: boolean</w:t>
      </w:r>
    </w:p>
    <w:p w14:paraId="5244FF2C" w14:textId="77777777" w:rsidR="00205CEE" w:rsidRDefault="00205CEE" w:rsidP="00205CEE">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3BFE119A" w14:textId="77777777" w:rsidR="00205CEE" w:rsidRDefault="00205CEE" w:rsidP="00205CEE">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1CF619E3" w14:textId="77777777" w:rsidR="00205CEE" w:rsidRDefault="00205CEE" w:rsidP="00205CEE">
      <w:pPr>
        <w:pStyle w:val="PL"/>
        <w:rPr>
          <w:lang w:eastAsia="zh-CN"/>
        </w:rPr>
      </w:pPr>
      <w:r w:rsidRPr="002E5CBA">
        <w:rPr>
          <w:lang w:val="en-US"/>
        </w:rPr>
        <w:t xml:space="preserve">        </w:t>
      </w:r>
      <w:r>
        <w:rPr>
          <w:lang w:eastAsia="zh-CN"/>
        </w:rPr>
        <w:t>hrsboAllowedInd:</w:t>
      </w:r>
    </w:p>
    <w:p w14:paraId="284BE43F" w14:textId="77777777" w:rsidR="00205CEE" w:rsidRDefault="00205CEE" w:rsidP="00205CEE">
      <w:pPr>
        <w:pStyle w:val="PL"/>
        <w:rPr>
          <w:lang w:val="en-US"/>
        </w:rPr>
      </w:pPr>
      <w:r w:rsidRPr="002E5CBA">
        <w:rPr>
          <w:lang w:val="en-US"/>
        </w:rPr>
        <w:t xml:space="preserve">          </w:t>
      </w:r>
      <w:r>
        <w:rPr>
          <w:lang w:val="en-US"/>
        </w:rPr>
        <w:t>type: boolean</w:t>
      </w:r>
    </w:p>
    <w:p w14:paraId="02800302" w14:textId="77777777" w:rsidR="00205CEE" w:rsidRPr="00315685" w:rsidRDefault="00205CEE" w:rsidP="00205CEE">
      <w:pPr>
        <w:pStyle w:val="PL"/>
        <w:rPr>
          <w:lang w:val="en-US"/>
        </w:rPr>
      </w:pPr>
      <w:r w:rsidRPr="002E5CBA">
        <w:rPr>
          <w:lang w:val="en-US"/>
        </w:rPr>
        <w:t xml:space="preserve">          </w:t>
      </w:r>
      <w:r>
        <w:rPr>
          <w:lang w:val="en-US"/>
        </w:rPr>
        <w:t>default: false</w:t>
      </w:r>
    </w:p>
    <w:p w14:paraId="04000719" w14:textId="77777777" w:rsidR="00205CEE" w:rsidRPr="002E5CBA" w:rsidRDefault="00205CEE" w:rsidP="00205CEE">
      <w:pPr>
        <w:pStyle w:val="PL"/>
        <w:rPr>
          <w:lang w:val="en-US"/>
        </w:rPr>
      </w:pPr>
      <w:r w:rsidRPr="002E5CBA">
        <w:rPr>
          <w:lang w:val="en-US"/>
        </w:rPr>
        <w:t xml:space="preserve">      required:</w:t>
      </w:r>
    </w:p>
    <w:p w14:paraId="101CF360" w14:textId="77777777" w:rsidR="00205CEE" w:rsidRDefault="00205CEE" w:rsidP="00205CEE">
      <w:pPr>
        <w:pStyle w:val="PL"/>
        <w:rPr>
          <w:lang w:val="en-US"/>
        </w:rPr>
      </w:pPr>
      <w:r w:rsidRPr="002E5CBA">
        <w:rPr>
          <w:lang w:val="en-US"/>
        </w:rPr>
        <w:t xml:space="preserve">        - </w:t>
      </w:r>
      <w:r>
        <w:t>servingN</w:t>
      </w:r>
      <w:r w:rsidRPr="002E5CBA">
        <w:rPr>
          <w:lang w:val="en-US"/>
        </w:rPr>
        <w:t>fId</w:t>
      </w:r>
    </w:p>
    <w:p w14:paraId="41B15134" w14:textId="77777777" w:rsidR="00205CEE" w:rsidRPr="002E5CBA" w:rsidRDefault="00205CEE" w:rsidP="00205CEE">
      <w:pPr>
        <w:pStyle w:val="PL"/>
        <w:rPr>
          <w:lang w:val="en-US"/>
        </w:rPr>
      </w:pPr>
      <w:r w:rsidRPr="002E5CBA">
        <w:rPr>
          <w:lang w:val="en-US"/>
        </w:rPr>
        <w:t xml:space="preserve">        - </w:t>
      </w:r>
      <w:r>
        <w:t>servingN</w:t>
      </w:r>
      <w:r>
        <w:rPr>
          <w:lang w:val="en-US"/>
        </w:rPr>
        <w:t>etwork</w:t>
      </w:r>
    </w:p>
    <w:p w14:paraId="4A851058" w14:textId="77777777" w:rsidR="00205CEE" w:rsidRPr="002E5CBA" w:rsidRDefault="00205CEE" w:rsidP="00205CEE">
      <w:pPr>
        <w:pStyle w:val="PL"/>
        <w:rPr>
          <w:lang w:val="en-US"/>
        </w:rPr>
      </w:pPr>
      <w:r w:rsidRPr="002E5CBA">
        <w:rPr>
          <w:lang w:val="en-US"/>
        </w:rPr>
        <w:t xml:space="preserve">        - anType</w:t>
      </w:r>
    </w:p>
    <w:p w14:paraId="6DD0D708" w14:textId="77777777" w:rsidR="00205CEE" w:rsidRPr="002E5CBA" w:rsidRDefault="00205CEE" w:rsidP="00205CEE">
      <w:pPr>
        <w:pStyle w:val="PL"/>
        <w:rPr>
          <w:lang w:val="en-US"/>
        </w:rPr>
      </w:pPr>
      <w:r w:rsidRPr="002E5CBA">
        <w:rPr>
          <w:lang w:val="en-US"/>
        </w:rPr>
        <w:t xml:space="preserve">        - smContextStatusUri</w:t>
      </w:r>
    </w:p>
    <w:p w14:paraId="5A08F58D" w14:textId="65037D16" w:rsidR="00205CEE" w:rsidRPr="00205CEE" w:rsidRDefault="00205CEE" w:rsidP="00AE0968">
      <w:pPr>
        <w:rPr>
          <w:lang w:eastAsia="zh-CN"/>
        </w:rPr>
      </w:pPr>
      <w:r>
        <w:rPr>
          <w:rFonts w:hint="eastAsia"/>
          <w:lang w:eastAsia="zh-CN"/>
        </w:rPr>
        <w:t>[</w:t>
      </w:r>
      <w:r>
        <w:rPr>
          <w:lang w:eastAsia="zh-CN"/>
        </w:rPr>
        <w:t>…]</w:t>
      </w:r>
    </w:p>
    <w:p w14:paraId="25DC87AB" w14:textId="77777777" w:rsidR="00205CEE" w:rsidRDefault="00205CEE" w:rsidP="00205CEE">
      <w:pPr>
        <w:pStyle w:val="PL"/>
        <w:rPr>
          <w:lang w:val="en-US"/>
        </w:rPr>
      </w:pPr>
      <w:r w:rsidRPr="002E5CBA">
        <w:rPr>
          <w:lang w:val="en-US"/>
        </w:rPr>
        <w:t xml:space="preserve">    SmContextUpdateData:</w:t>
      </w:r>
    </w:p>
    <w:p w14:paraId="184D821E" w14:textId="77777777" w:rsidR="00205CEE" w:rsidRPr="002E5CBA" w:rsidRDefault="00205CEE" w:rsidP="00205CEE">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708567F3" w14:textId="77777777" w:rsidR="00205CEE" w:rsidRPr="002E5CBA" w:rsidRDefault="00205CEE" w:rsidP="00205CEE">
      <w:pPr>
        <w:pStyle w:val="PL"/>
        <w:rPr>
          <w:lang w:val="en-US"/>
        </w:rPr>
      </w:pPr>
      <w:r w:rsidRPr="002E5CBA">
        <w:rPr>
          <w:lang w:val="en-US"/>
        </w:rPr>
        <w:lastRenderedPageBreak/>
        <w:t xml:space="preserve">      type: object</w:t>
      </w:r>
    </w:p>
    <w:p w14:paraId="48F1D82D" w14:textId="77777777" w:rsidR="00205CEE" w:rsidRPr="002E5CBA" w:rsidRDefault="00205CEE" w:rsidP="00205CEE">
      <w:pPr>
        <w:pStyle w:val="PL"/>
        <w:rPr>
          <w:lang w:val="en-US"/>
        </w:rPr>
      </w:pPr>
      <w:r w:rsidRPr="002E5CBA">
        <w:rPr>
          <w:lang w:val="en-US"/>
        </w:rPr>
        <w:t xml:space="preserve">      properties:</w:t>
      </w:r>
    </w:p>
    <w:p w14:paraId="00FF1CC7" w14:textId="77777777" w:rsidR="00205CEE" w:rsidRPr="002E5CBA" w:rsidRDefault="00205CEE" w:rsidP="00205CEE">
      <w:pPr>
        <w:pStyle w:val="PL"/>
        <w:rPr>
          <w:lang w:val="en-US"/>
        </w:rPr>
      </w:pPr>
      <w:r w:rsidRPr="002E5CBA">
        <w:rPr>
          <w:lang w:val="en-US"/>
        </w:rPr>
        <w:t xml:space="preserve">        pei:</w:t>
      </w:r>
    </w:p>
    <w:p w14:paraId="55FFBD62" w14:textId="77777777" w:rsidR="00205CEE" w:rsidRDefault="00205CEE" w:rsidP="00205CEE">
      <w:pPr>
        <w:pStyle w:val="PL"/>
        <w:rPr>
          <w:lang w:val="en-US"/>
        </w:rPr>
      </w:pPr>
      <w:r w:rsidRPr="002E5CBA">
        <w:rPr>
          <w:lang w:val="en-US"/>
        </w:rPr>
        <w:t xml:space="preserve">          $ref: 'TS29571_CommonData.yaml#/components/schemas/Pei'</w:t>
      </w:r>
    </w:p>
    <w:p w14:paraId="4F113031" w14:textId="77777777" w:rsidR="00205CEE" w:rsidRPr="002E5CBA" w:rsidRDefault="00205CEE" w:rsidP="00205CEE">
      <w:pPr>
        <w:pStyle w:val="PL"/>
        <w:rPr>
          <w:lang w:val="en-US"/>
        </w:rPr>
      </w:pPr>
      <w:r w:rsidRPr="002E5CBA">
        <w:rPr>
          <w:lang w:val="en-US"/>
        </w:rPr>
        <w:t xml:space="preserve">        </w:t>
      </w:r>
      <w:r>
        <w:t>servingN</w:t>
      </w:r>
      <w:r w:rsidRPr="002E5CBA">
        <w:rPr>
          <w:lang w:val="en-US"/>
        </w:rPr>
        <w:t>fId:</w:t>
      </w:r>
    </w:p>
    <w:p w14:paraId="6172BA11" w14:textId="77777777" w:rsidR="00205CEE" w:rsidRPr="002E5CBA" w:rsidRDefault="00205CEE" w:rsidP="00205CEE">
      <w:pPr>
        <w:pStyle w:val="PL"/>
        <w:rPr>
          <w:lang w:val="en-US"/>
        </w:rPr>
      </w:pPr>
      <w:r w:rsidRPr="002E5CBA">
        <w:rPr>
          <w:lang w:val="en-US"/>
        </w:rPr>
        <w:t xml:space="preserve">          $ref: 'TS29571_CommonData.yaml#/components/schemas/NfInstanceId'</w:t>
      </w:r>
    </w:p>
    <w:p w14:paraId="0958F818" w14:textId="77777777" w:rsidR="00205CEE" w:rsidRPr="002E5CBA" w:rsidRDefault="00205CEE" w:rsidP="00205CEE">
      <w:pPr>
        <w:pStyle w:val="PL"/>
        <w:rPr>
          <w:lang w:val="en-US"/>
        </w:rPr>
      </w:pPr>
      <w:r w:rsidRPr="002E5CBA">
        <w:rPr>
          <w:lang w:val="en-US"/>
        </w:rPr>
        <w:t xml:space="preserve">        </w:t>
      </w:r>
      <w:r>
        <w:rPr>
          <w:lang w:val="en-US"/>
        </w:rPr>
        <w:t>guami</w:t>
      </w:r>
      <w:r w:rsidRPr="002E5CBA">
        <w:rPr>
          <w:lang w:val="en-US"/>
        </w:rPr>
        <w:t>:</w:t>
      </w:r>
    </w:p>
    <w:p w14:paraId="353262FF" w14:textId="77777777" w:rsidR="00205CEE" w:rsidRDefault="00205CEE" w:rsidP="00205CEE">
      <w:pPr>
        <w:pStyle w:val="PL"/>
        <w:rPr>
          <w:lang w:val="en-US"/>
        </w:rPr>
      </w:pPr>
      <w:r w:rsidRPr="002E5CBA">
        <w:rPr>
          <w:lang w:val="en-US"/>
        </w:rPr>
        <w:t xml:space="preserve">          $ref: 'TS29571_CommonData.yaml#/components/schemas/</w:t>
      </w:r>
      <w:r>
        <w:rPr>
          <w:lang w:val="en-US"/>
        </w:rPr>
        <w:t>Guami</w:t>
      </w:r>
      <w:r w:rsidRPr="002E5CBA">
        <w:rPr>
          <w:lang w:val="en-US"/>
        </w:rPr>
        <w:t>'</w:t>
      </w:r>
    </w:p>
    <w:p w14:paraId="690CA5E7" w14:textId="77777777" w:rsidR="00205CEE" w:rsidRPr="002E5CBA" w:rsidRDefault="00205CEE" w:rsidP="00205CEE">
      <w:pPr>
        <w:pStyle w:val="PL"/>
        <w:rPr>
          <w:lang w:val="en-US"/>
        </w:rPr>
      </w:pPr>
      <w:r w:rsidRPr="002E5CBA">
        <w:rPr>
          <w:lang w:val="en-US"/>
        </w:rPr>
        <w:t xml:space="preserve">        </w:t>
      </w:r>
      <w:r>
        <w:t>servingN</w:t>
      </w:r>
      <w:r>
        <w:rPr>
          <w:lang w:val="en-US"/>
        </w:rPr>
        <w:t>etwork</w:t>
      </w:r>
      <w:r w:rsidRPr="002E5CBA">
        <w:rPr>
          <w:lang w:val="en-US"/>
        </w:rPr>
        <w:t>:</w:t>
      </w:r>
    </w:p>
    <w:p w14:paraId="254583E2" w14:textId="77777777" w:rsidR="00205CEE" w:rsidRPr="002E5CBA" w:rsidRDefault="00205CEE" w:rsidP="00205CEE">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6E13D54" w14:textId="77777777" w:rsidR="00205CEE" w:rsidRPr="002E5CBA" w:rsidRDefault="00205CEE" w:rsidP="00205CEE">
      <w:pPr>
        <w:pStyle w:val="PL"/>
        <w:rPr>
          <w:lang w:val="en-US"/>
        </w:rPr>
      </w:pPr>
      <w:r w:rsidRPr="002E5CBA">
        <w:rPr>
          <w:lang w:val="en-US"/>
        </w:rPr>
        <w:t xml:space="preserve">        </w:t>
      </w:r>
      <w:r>
        <w:rPr>
          <w:lang w:val="en-US"/>
        </w:rPr>
        <w:t>backupAmfInfo</w:t>
      </w:r>
      <w:r w:rsidRPr="002E5CBA">
        <w:rPr>
          <w:lang w:val="en-US"/>
        </w:rPr>
        <w:t>:</w:t>
      </w:r>
    </w:p>
    <w:p w14:paraId="39FAC39D" w14:textId="77777777" w:rsidR="00205CEE" w:rsidRPr="002E5CBA" w:rsidRDefault="00205CEE" w:rsidP="00205CEE">
      <w:pPr>
        <w:pStyle w:val="PL"/>
        <w:rPr>
          <w:lang w:val="en-US"/>
        </w:rPr>
      </w:pPr>
      <w:r w:rsidRPr="002E5CBA">
        <w:rPr>
          <w:lang w:val="en-US"/>
        </w:rPr>
        <w:t xml:space="preserve">          type: array</w:t>
      </w:r>
    </w:p>
    <w:p w14:paraId="642F40DD" w14:textId="77777777" w:rsidR="00205CEE" w:rsidRPr="002E5CBA" w:rsidRDefault="00205CEE" w:rsidP="00205CEE">
      <w:pPr>
        <w:pStyle w:val="PL"/>
        <w:rPr>
          <w:lang w:val="en-US"/>
        </w:rPr>
      </w:pPr>
      <w:r w:rsidRPr="002E5CBA">
        <w:rPr>
          <w:lang w:val="en-US"/>
        </w:rPr>
        <w:t xml:space="preserve">          items:</w:t>
      </w:r>
    </w:p>
    <w:p w14:paraId="03D84E88" w14:textId="77777777" w:rsidR="00205CEE" w:rsidRDefault="00205CEE" w:rsidP="00205CEE">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1C496EA2" w14:textId="77777777" w:rsidR="00205CEE" w:rsidRDefault="00205CEE" w:rsidP="00205CEE">
      <w:pPr>
        <w:pStyle w:val="PL"/>
        <w:rPr>
          <w:lang w:val="en-US"/>
        </w:rPr>
      </w:pPr>
      <w:r w:rsidRPr="002E5CBA">
        <w:rPr>
          <w:lang w:val="en-US"/>
        </w:rPr>
        <w:t xml:space="preserve">          minItems: </w:t>
      </w:r>
      <w:r>
        <w:rPr>
          <w:lang w:val="en-US"/>
        </w:rPr>
        <w:t>1</w:t>
      </w:r>
    </w:p>
    <w:p w14:paraId="4825EB4F" w14:textId="77777777" w:rsidR="00205CEE" w:rsidRPr="002E5CBA" w:rsidRDefault="00205CEE" w:rsidP="00205CEE">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71C100D9" w14:textId="77777777" w:rsidR="00205CEE" w:rsidRPr="002E5CBA" w:rsidRDefault="00205CEE" w:rsidP="00205CEE">
      <w:pPr>
        <w:pStyle w:val="PL"/>
        <w:rPr>
          <w:lang w:val="en-US"/>
        </w:rPr>
      </w:pPr>
      <w:r w:rsidRPr="002E5CBA">
        <w:rPr>
          <w:lang w:val="en-US"/>
        </w:rPr>
        <w:t xml:space="preserve">        anType:</w:t>
      </w:r>
    </w:p>
    <w:p w14:paraId="144A8C28" w14:textId="77777777" w:rsidR="00205CEE" w:rsidRDefault="00205CEE" w:rsidP="00205CEE">
      <w:pPr>
        <w:pStyle w:val="PL"/>
        <w:rPr>
          <w:lang w:val="en-US"/>
        </w:rPr>
      </w:pPr>
      <w:r w:rsidRPr="002E5CBA">
        <w:rPr>
          <w:lang w:val="en-US"/>
        </w:rPr>
        <w:t xml:space="preserve">          $ref: 'TS29571_CommonData.yaml#/components/schemas/AccessType'</w:t>
      </w:r>
    </w:p>
    <w:p w14:paraId="0AEF8FCF" w14:textId="77777777" w:rsidR="00205CEE" w:rsidRPr="002E5CBA" w:rsidRDefault="00205CEE" w:rsidP="00205CEE">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236CB14C" w14:textId="77777777" w:rsidR="00205CEE" w:rsidRDefault="00205CEE" w:rsidP="00205CEE">
      <w:pPr>
        <w:pStyle w:val="PL"/>
        <w:rPr>
          <w:lang w:val="en-US"/>
        </w:rPr>
      </w:pPr>
      <w:r w:rsidRPr="002E5CBA">
        <w:rPr>
          <w:lang w:val="en-US"/>
        </w:rPr>
        <w:t xml:space="preserve">          $ref: 'TS29571_CommonData.yaml#/components/schemas/AccessType'</w:t>
      </w:r>
    </w:p>
    <w:p w14:paraId="1BDA73D3" w14:textId="77777777" w:rsidR="00205CEE" w:rsidRPr="002E5CBA" w:rsidRDefault="00205CEE" w:rsidP="00205CEE">
      <w:pPr>
        <w:pStyle w:val="PL"/>
        <w:rPr>
          <w:lang w:val="en-US"/>
        </w:rPr>
      </w:pPr>
      <w:r w:rsidRPr="002E5CBA">
        <w:rPr>
          <w:lang w:val="en-US"/>
        </w:rPr>
        <w:t xml:space="preserve">        </w:t>
      </w:r>
      <w:r w:rsidRPr="00033C88">
        <w:rPr>
          <w:lang w:val="en-US"/>
        </w:rPr>
        <w:t>anTypeToReactivate</w:t>
      </w:r>
      <w:r w:rsidRPr="002E5CBA">
        <w:rPr>
          <w:lang w:val="en-US"/>
        </w:rPr>
        <w:t>:</w:t>
      </w:r>
    </w:p>
    <w:p w14:paraId="269A1682" w14:textId="77777777" w:rsidR="00205CEE" w:rsidRDefault="00205CEE" w:rsidP="00205CEE">
      <w:pPr>
        <w:pStyle w:val="PL"/>
        <w:rPr>
          <w:lang w:val="en-US"/>
        </w:rPr>
      </w:pPr>
      <w:r w:rsidRPr="002E5CBA">
        <w:rPr>
          <w:lang w:val="en-US"/>
        </w:rPr>
        <w:t xml:space="preserve">          $ref: 'TS29571_CommonData.yaml#/components/schemas/AccessType'</w:t>
      </w:r>
    </w:p>
    <w:p w14:paraId="005E3D31" w14:textId="77777777" w:rsidR="00205CEE" w:rsidRPr="002E5CBA" w:rsidRDefault="00205CEE" w:rsidP="00205CEE">
      <w:pPr>
        <w:pStyle w:val="PL"/>
        <w:rPr>
          <w:lang w:val="en-US"/>
        </w:rPr>
      </w:pPr>
      <w:r>
        <w:rPr>
          <w:lang w:val="en-US"/>
        </w:rPr>
        <w:t xml:space="preserve">        rat</w:t>
      </w:r>
      <w:r w:rsidRPr="002E5CBA">
        <w:rPr>
          <w:lang w:val="en-US"/>
        </w:rPr>
        <w:t>Type:</w:t>
      </w:r>
    </w:p>
    <w:p w14:paraId="3A5E2A9D" w14:textId="77777777" w:rsidR="00205CEE" w:rsidRDefault="00205CEE" w:rsidP="00205CEE">
      <w:pPr>
        <w:pStyle w:val="PL"/>
        <w:rPr>
          <w:lang w:val="en-US"/>
        </w:rPr>
      </w:pPr>
      <w:r w:rsidRPr="002E5CBA">
        <w:rPr>
          <w:lang w:val="en-US"/>
        </w:rPr>
        <w:t xml:space="preserve">          $ref: 'TS29571_CommonData</w:t>
      </w:r>
      <w:r>
        <w:rPr>
          <w:lang w:val="en-US"/>
        </w:rPr>
        <w:t>.yaml#/components/schemas/Rat</w:t>
      </w:r>
      <w:r w:rsidRPr="002E5CBA">
        <w:rPr>
          <w:lang w:val="en-US"/>
        </w:rPr>
        <w:t>Type'</w:t>
      </w:r>
    </w:p>
    <w:p w14:paraId="49958A26" w14:textId="77777777" w:rsidR="00205CEE" w:rsidRPr="002E5CBA" w:rsidRDefault="00205CEE" w:rsidP="00205CEE">
      <w:pPr>
        <w:pStyle w:val="PL"/>
        <w:rPr>
          <w:lang w:val="en-US"/>
        </w:rPr>
      </w:pPr>
      <w:r w:rsidRPr="002E5CBA">
        <w:rPr>
          <w:lang w:val="en-US"/>
        </w:rPr>
        <w:t xml:space="preserve">        </w:t>
      </w:r>
      <w:r>
        <w:rPr>
          <w:lang w:val="en-US"/>
        </w:rPr>
        <w:t>presenceInLadn</w:t>
      </w:r>
      <w:r w:rsidRPr="002E5CBA">
        <w:rPr>
          <w:lang w:val="en-US"/>
        </w:rPr>
        <w:t>:</w:t>
      </w:r>
    </w:p>
    <w:p w14:paraId="08E1B61D" w14:textId="77777777" w:rsidR="00205CEE" w:rsidRPr="002E5CBA" w:rsidRDefault="00205CEE" w:rsidP="00205CEE">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56143600" w14:textId="77777777" w:rsidR="00205CEE" w:rsidRPr="002E5CBA" w:rsidRDefault="00205CEE" w:rsidP="00205CEE">
      <w:pPr>
        <w:pStyle w:val="PL"/>
        <w:rPr>
          <w:lang w:val="en-US"/>
        </w:rPr>
      </w:pPr>
      <w:r w:rsidRPr="002E5CBA">
        <w:rPr>
          <w:lang w:val="en-US"/>
        </w:rPr>
        <w:t xml:space="preserve">        ueLocation:</w:t>
      </w:r>
    </w:p>
    <w:p w14:paraId="60687211" w14:textId="77777777" w:rsidR="00205CEE" w:rsidRPr="002E5CBA" w:rsidRDefault="00205CEE" w:rsidP="00205CEE">
      <w:pPr>
        <w:pStyle w:val="PL"/>
        <w:rPr>
          <w:lang w:val="en-US"/>
        </w:rPr>
      </w:pPr>
      <w:r w:rsidRPr="002E5CBA">
        <w:rPr>
          <w:lang w:val="en-US"/>
        </w:rPr>
        <w:t xml:space="preserve">          $ref: 'TS29571_CommonData.yaml#/components/schemas/UserLocation'</w:t>
      </w:r>
    </w:p>
    <w:p w14:paraId="21ECEEBD" w14:textId="77777777" w:rsidR="00205CEE" w:rsidRPr="002E5CBA" w:rsidRDefault="00205CEE" w:rsidP="00205CEE">
      <w:pPr>
        <w:pStyle w:val="PL"/>
        <w:rPr>
          <w:lang w:val="en-US"/>
        </w:rPr>
      </w:pPr>
      <w:r w:rsidRPr="002E5CBA">
        <w:rPr>
          <w:lang w:val="en-US"/>
        </w:rPr>
        <w:t xml:space="preserve">        ueTimeZone:</w:t>
      </w:r>
    </w:p>
    <w:p w14:paraId="198F861B" w14:textId="77777777" w:rsidR="00205CEE" w:rsidRPr="002E5CBA" w:rsidRDefault="00205CEE" w:rsidP="00205CEE">
      <w:pPr>
        <w:pStyle w:val="PL"/>
        <w:rPr>
          <w:lang w:val="en-US"/>
        </w:rPr>
      </w:pPr>
      <w:r w:rsidRPr="002E5CBA">
        <w:rPr>
          <w:lang w:val="en-US"/>
        </w:rPr>
        <w:t xml:space="preserve">          $ref: 'TS29571_CommonData.yaml#/components/schemas/TimeZone'</w:t>
      </w:r>
    </w:p>
    <w:p w14:paraId="32186B30" w14:textId="77777777" w:rsidR="00205CEE" w:rsidRPr="002E5CBA" w:rsidRDefault="00205CEE" w:rsidP="00205CEE">
      <w:pPr>
        <w:pStyle w:val="PL"/>
        <w:rPr>
          <w:lang w:val="en-US"/>
        </w:rPr>
      </w:pPr>
      <w:r w:rsidRPr="002E5CBA">
        <w:rPr>
          <w:lang w:val="en-US"/>
        </w:rPr>
        <w:t xml:space="preserve">        addUeLocation:</w:t>
      </w:r>
    </w:p>
    <w:p w14:paraId="6DD4DECF" w14:textId="77777777" w:rsidR="00205CEE" w:rsidRPr="002E5CBA" w:rsidRDefault="00205CEE" w:rsidP="00205CEE">
      <w:pPr>
        <w:pStyle w:val="PL"/>
        <w:rPr>
          <w:lang w:val="en-US"/>
        </w:rPr>
      </w:pPr>
      <w:r w:rsidRPr="002E5CBA">
        <w:rPr>
          <w:lang w:val="en-US"/>
        </w:rPr>
        <w:t xml:space="preserve">          $ref: 'TS29571_CommonData.yaml#/components/schemas/UserLocation'</w:t>
      </w:r>
    </w:p>
    <w:p w14:paraId="1A74AB41" w14:textId="77777777" w:rsidR="00205CEE" w:rsidRPr="002E5CBA" w:rsidRDefault="00205CEE" w:rsidP="00205CEE">
      <w:pPr>
        <w:pStyle w:val="PL"/>
        <w:rPr>
          <w:lang w:val="en-US"/>
        </w:rPr>
      </w:pPr>
      <w:r w:rsidRPr="002E5CBA">
        <w:rPr>
          <w:lang w:val="en-US"/>
        </w:rPr>
        <w:t xml:space="preserve">        upCnxState:</w:t>
      </w:r>
    </w:p>
    <w:p w14:paraId="08DAA06D" w14:textId="77777777" w:rsidR="00205CEE" w:rsidRPr="002E5CBA" w:rsidRDefault="00205CEE" w:rsidP="00205CEE">
      <w:pPr>
        <w:pStyle w:val="PL"/>
        <w:rPr>
          <w:lang w:val="en-US"/>
        </w:rPr>
      </w:pPr>
      <w:r w:rsidRPr="002E5CBA">
        <w:rPr>
          <w:lang w:val="en-US"/>
        </w:rPr>
        <w:t xml:space="preserve">          $ref: '#/components/schemas/UpCnxState'</w:t>
      </w:r>
    </w:p>
    <w:p w14:paraId="464937D6" w14:textId="77777777" w:rsidR="00205CEE" w:rsidRPr="002E5CBA" w:rsidRDefault="00205CEE" w:rsidP="00205CEE">
      <w:pPr>
        <w:pStyle w:val="PL"/>
        <w:rPr>
          <w:lang w:val="en-US"/>
        </w:rPr>
      </w:pPr>
      <w:r w:rsidRPr="002E5CBA">
        <w:rPr>
          <w:lang w:val="en-US"/>
        </w:rPr>
        <w:t xml:space="preserve">        hoState:</w:t>
      </w:r>
    </w:p>
    <w:p w14:paraId="01EFD61A" w14:textId="77777777" w:rsidR="00205CEE" w:rsidRDefault="00205CEE" w:rsidP="00205CEE">
      <w:pPr>
        <w:pStyle w:val="PL"/>
        <w:rPr>
          <w:lang w:val="en-US"/>
        </w:rPr>
      </w:pPr>
      <w:r w:rsidRPr="002E5CBA">
        <w:rPr>
          <w:lang w:val="en-US"/>
        </w:rPr>
        <w:t xml:space="preserve">          $ref: '#/components/schemas/HoState'</w:t>
      </w:r>
    </w:p>
    <w:p w14:paraId="68F55040" w14:textId="77777777" w:rsidR="00205CEE" w:rsidRPr="002E5CBA" w:rsidRDefault="00205CEE" w:rsidP="00205CEE">
      <w:pPr>
        <w:pStyle w:val="PL"/>
        <w:rPr>
          <w:lang w:val="en-US"/>
        </w:rPr>
      </w:pPr>
      <w:r w:rsidRPr="002E5CBA">
        <w:rPr>
          <w:lang w:val="en-US"/>
        </w:rPr>
        <w:t xml:space="preserve">        </w:t>
      </w:r>
      <w:r>
        <w:rPr>
          <w:lang w:val="en-US"/>
        </w:rPr>
        <w:t>toBeSwitched</w:t>
      </w:r>
      <w:r w:rsidRPr="002E5CBA">
        <w:rPr>
          <w:lang w:val="en-US"/>
        </w:rPr>
        <w:t>:</w:t>
      </w:r>
    </w:p>
    <w:p w14:paraId="261498EC" w14:textId="77777777" w:rsidR="00205CEE" w:rsidRPr="002E5CBA" w:rsidRDefault="00205CEE" w:rsidP="00205CEE">
      <w:pPr>
        <w:pStyle w:val="PL"/>
        <w:rPr>
          <w:lang w:val="en-US"/>
        </w:rPr>
      </w:pPr>
      <w:r w:rsidRPr="002E5CBA">
        <w:rPr>
          <w:lang w:val="en-US"/>
        </w:rPr>
        <w:t xml:space="preserve">          type: boolean</w:t>
      </w:r>
    </w:p>
    <w:p w14:paraId="7F3B4EE7" w14:textId="77777777" w:rsidR="00205CEE" w:rsidRDefault="00205CEE" w:rsidP="00205CEE">
      <w:pPr>
        <w:pStyle w:val="PL"/>
        <w:rPr>
          <w:lang w:val="en-US"/>
        </w:rPr>
      </w:pPr>
      <w:r w:rsidRPr="002E5CBA">
        <w:rPr>
          <w:lang w:val="en-US"/>
        </w:rPr>
        <w:t xml:space="preserve">          default: false</w:t>
      </w:r>
    </w:p>
    <w:p w14:paraId="214EE476" w14:textId="77777777" w:rsidR="00205CEE" w:rsidRPr="002E5CBA" w:rsidRDefault="00205CEE" w:rsidP="00205CEE">
      <w:pPr>
        <w:pStyle w:val="PL"/>
        <w:rPr>
          <w:lang w:val="en-US"/>
        </w:rPr>
      </w:pPr>
      <w:r w:rsidRPr="002E5CBA">
        <w:rPr>
          <w:lang w:val="en-US"/>
        </w:rPr>
        <w:t xml:space="preserve">        </w:t>
      </w:r>
      <w:r>
        <w:rPr>
          <w:lang w:val="en-US"/>
        </w:rPr>
        <w:t>failedToBeSwitched</w:t>
      </w:r>
      <w:r w:rsidRPr="002E5CBA">
        <w:rPr>
          <w:lang w:val="en-US"/>
        </w:rPr>
        <w:t>:</w:t>
      </w:r>
    </w:p>
    <w:p w14:paraId="6A9F561C" w14:textId="77777777" w:rsidR="00205CEE" w:rsidRPr="002E5CBA" w:rsidRDefault="00205CEE" w:rsidP="00205CEE">
      <w:pPr>
        <w:pStyle w:val="PL"/>
        <w:rPr>
          <w:lang w:val="en-US"/>
        </w:rPr>
      </w:pPr>
      <w:r w:rsidRPr="002E5CBA">
        <w:rPr>
          <w:lang w:val="en-US"/>
        </w:rPr>
        <w:t xml:space="preserve">          type: boolean</w:t>
      </w:r>
    </w:p>
    <w:p w14:paraId="7DB768CE" w14:textId="77777777" w:rsidR="00205CEE" w:rsidRDefault="00205CEE" w:rsidP="00205CEE">
      <w:pPr>
        <w:pStyle w:val="PL"/>
        <w:rPr>
          <w:lang w:val="en-US"/>
        </w:rPr>
      </w:pPr>
      <w:r w:rsidRPr="002E5CBA">
        <w:rPr>
          <w:lang w:val="en-US"/>
        </w:rPr>
        <w:t xml:space="preserve">        n1SmMsg:</w:t>
      </w:r>
    </w:p>
    <w:p w14:paraId="003C919D" w14:textId="77777777" w:rsidR="00205CEE" w:rsidRPr="002E5CBA" w:rsidRDefault="00205CEE" w:rsidP="00205CEE">
      <w:pPr>
        <w:pStyle w:val="PL"/>
        <w:rPr>
          <w:lang w:val="en-US"/>
        </w:rPr>
      </w:pPr>
      <w:r w:rsidRPr="002E5CBA">
        <w:rPr>
          <w:lang w:val="en-US"/>
        </w:rPr>
        <w:t xml:space="preserve">          $ref: 'TS29571_CommonData.yaml#/components/schemas/RefToBinaryData'</w:t>
      </w:r>
    </w:p>
    <w:p w14:paraId="2EAAE15E" w14:textId="77777777" w:rsidR="00205CEE" w:rsidRDefault="00205CEE" w:rsidP="00205CEE">
      <w:pPr>
        <w:pStyle w:val="PL"/>
        <w:rPr>
          <w:lang w:val="en-US"/>
        </w:rPr>
      </w:pPr>
      <w:r w:rsidRPr="002E5CBA">
        <w:rPr>
          <w:lang w:val="en-US"/>
        </w:rPr>
        <w:t xml:space="preserve">        n2SmInfo:</w:t>
      </w:r>
    </w:p>
    <w:p w14:paraId="6C94A8DE" w14:textId="77777777" w:rsidR="00205CEE" w:rsidRDefault="00205CEE" w:rsidP="00205CEE">
      <w:pPr>
        <w:pStyle w:val="PL"/>
        <w:rPr>
          <w:lang w:val="en-US"/>
        </w:rPr>
      </w:pPr>
      <w:r w:rsidRPr="002E5CBA">
        <w:rPr>
          <w:lang w:val="en-US"/>
        </w:rPr>
        <w:t xml:space="preserve">          $ref: 'TS29571_CommonData.yaml#/components/schemas/RefToBinaryData'</w:t>
      </w:r>
    </w:p>
    <w:p w14:paraId="1E1F2D15" w14:textId="77777777" w:rsidR="00205CEE" w:rsidRPr="002E5CBA" w:rsidRDefault="00205CEE" w:rsidP="00205CEE">
      <w:pPr>
        <w:pStyle w:val="PL"/>
        <w:rPr>
          <w:lang w:val="en-US"/>
        </w:rPr>
      </w:pPr>
      <w:r w:rsidRPr="002E5CBA">
        <w:rPr>
          <w:lang w:val="en-US"/>
        </w:rPr>
        <w:t xml:space="preserve">        n2SmInfo</w:t>
      </w:r>
      <w:r>
        <w:rPr>
          <w:lang w:val="en-US"/>
        </w:rPr>
        <w:t>Type</w:t>
      </w:r>
      <w:r w:rsidRPr="002E5CBA">
        <w:rPr>
          <w:lang w:val="en-US"/>
        </w:rPr>
        <w:t>:</w:t>
      </w:r>
    </w:p>
    <w:p w14:paraId="2D114FC7" w14:textId="77777777" w:rsidR="00205CEE" w:rsidRDefault="00205CEE" w:rsidP="00205CEE">
      <w:pPr>
        <w:pStyle w:val="PL"/>
        <w:rPr>
          <w:lang w:val="en-US"/>
        </w:rPr>
      </w:pPr>
      <w:r w:rsidRPr="002E5CBA">
        <w:rPr>
          <w:lang w:val="en-US"/>
        </w:rPr>
        <w:t xml:space="preserve">          $ref: '#/components/schemas/</w:t>
      </w:r>
      <w:r>
        <w:rPr>
          <w:lang w:val="en-US"/>
        </w:rPr>
        <w:t>N2SmInfoType</w:t>
      </w:r>
      <w:r w:rsidRPr="002E5CBA">
        <w:rPr>
          <w:lang w:val="en-US"/>
        </w:rPr>
        <w:t>'</w:t>
      </w:r>
    </w:p>
    <w:p w14:paraId="0C2E5445" w14:textId="77777777" w:rsidR="00205CEE" w:rsidRPr="002E5CBA" w:rsidRDefault="00205CEE" w:rsidP="00205CEE">
      <w:pPr>
        <w:pStyle w:val="PL"/>
        <w:rPr>
          <w:lang w:val="en-US"/>
        </w:rPr>
      </w:pPr>
      <w:r w:rsidRPr="002E5CBA">
        <w:rPr>
          <w:lang w:val="en-US"/>
        </w:rPr>
        <w:t xml:space="preserve">        targetId:</w:t>
      </w:r>
    </w:p>
    <w:p w14:paraId="68639FC6" w14:textId="77777777" w:rsidR="00205CEE" w:rsidRPr="00A773FB" w:rsidRDefault="00205CEE" w:rsidP="00205CEE">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50F55E6C" w14:textId="77777777" w:rsidR="00205CEE" w:rsidRPr="002E5CBA" w:rsidRDefault="00205CEE" w:rsidP="00205CEE">
      <w:pPr>
        <w:pStyle w:val="PL"/>
        <w:rPr>
          <w:lang w:val="en-US"/>
        </w:rPr>
      </w:pPr>
      <w:r w:rsidRPr="002E5CBA">
        <w:rPr>
          <w:lang w:val="en-US"/>
        </w:rPr>
        <w:t xml:space="preserve">        target</w:t>
      </w:r>
      <w:r>
        <w:t>ServingN</w:t>
      </w:r>
      <w:r w:rsidRPr="002E5CBA">
        <w:rPr>
          <w:lang w:val="en-US"/>
        </w:rPr>
        <w:t>fId:</w:t>
      </w:r>
    </w:p>
    <w:p w14:paraId="703439DC" w14:textId="77777777" w:rsidR="00205CEE" w:rsidRDefault="00205CEE" w:rsidP="00205CEE">
      <w:pPr>
        <w:pStyle w:val="PL"/>
        <w:rPr>
          <w:lang w:val="en-US"/>
        </w:rPr>
      </w:pPr>
      <w:r w:rsidRPr="002E5CBA">
        <w:rPr>
          <w:lang w:val="en-US"/>
        </w:rPr>
        <w:t xml:space="preserve">          $ref: 'TS29571_CommonData.yaml#/components/schemas/NfInstanceId'</w:t>
      </w:r>
    </w:p>
    <w:p w14:paraId="1E9CAAF4" w14:textId="77777777" w:rsidR="00205CEE" w:rsidRDefault="00205CEE" w:rsidP="00205CEE">
      <w:pPr>
        <w:pStyle w:val="PL"/>
      </w:pPr>
      <w:r>
        <w:t xml:space="preserve">        smContextStatusUri:</w:t>
      </w:r>
    </w:p>
    <w:p w14:paraId="7B571A32" w14:textId="77777777" w:rsidR="00205CEE" w:rsidRDefault="00205CEE" w:rsidP="00205CEE">
      <w:pPr>
        <w:pStyle w:val="PL"/>
        <w:rPr>
          <w:lang w:val="en-US"/>
        </w:rPr>
      </w:pPr>
      <w:r>
        <w:t xml:space="preserve">          $ref: 'TS29571_CommonData.yaml#/components/schemas/Uri'</w:t>
      </w:r>
    </w:p>
    <w:p w14:paraId="5794DBE9" w14:textId="77777777" w:rsidR="00205CEE" w:rsidRPr="002E5CBA" w:rsidRDefault="00205CEE" w:rsidP="00205CEE">
      <w:pPr>
        <w:pStyle w:val="PL"/>
        <w:rPr>
          <w:lang w:val="en-US"/>
        </w:rPr>
      </w:pPr>
      <w:r>
        <w:t xml:space="preserve">        </w:t>
      </w:r>
      <w:r w:rsidRPr="002E5CBA">
        <w:rPr>
          <w:lang w:val="en-US"/>
        </w:rPr>
        <w:t>dataForwarding:</w:t>
      </w:r>
    </w:p>
    <w:p w14:paraId="04C55B48" w14:textId="77777777" w:rsidR="00205CEE" w:rsidRPr="002E5CBA" w:rsidRDefault="00205CEE" w:rsidP="00205CEE">
      <w:pPr>
        <w:pStyle w:val="PL"/>
        <w:rPr>
          <w:lang w:val="en-US"/>
        </w:rPr>
      </w:pPr>
      <w:r w:rsidRPr="002E5CBA">
        <w:rPr>
          <w:lang w:val="en-US"/>
        </w:rPr>
        <w:t xml:space="preserve">          type: boolean</w:t>
      </w:r>
    </w:p>
    <w:p w14:paraId="224B8045" w14:textId="77777777" w:rsidR="00205CEE" w:rsidRDefault="00205CEE" w:rsidP="00205CEE">
      <w:pPr>
        <w:pStyle w:val="PL"/>
        <w:rPr>
          <w:lang w:val="en-US"/>
        </w:rPr>
      </w:pPr>
      <w:r w:rsidRPr="002E5CBA">
        <w:rPr>
          <w:lang w:val="en-US"/>
        </w:rPr>
        <w:t xml:space="preserve">          default: false</w:t>
      </w:r>
    </w:p>
    <w:p w14:paraId="4584A9DD" w14:textId="77777777" w:rsidR="00205CEE" w:rsidRDefault="00205CEE" w:rsidP="00205CEE">
      <w:pPr>
        <w:pStyle w:val="PL"/>
        <w:rPr>
          <w:lang w:val="en-US"/>
        </w:rPr>
      </w:pPr>
      <w:r>
        <w:t xml:space="preserve">        </w:t>
      </w:r>
      <w:r>
        <w:rPr>
          <w:rFonts w:hint="eastAsia"/>
          <w:lang w:val="en-US" w:eastAsia="zh-CN"/>
        </w:rPr>
        <w:t>n9ForwardingTunnel</w:t>
      </w:r>
      <w:r>
        <w:rPr>
          <w:lang w:val="en-US"/>
        </w:rPr>
        <w:t>:</w:t>
      </w:r>
    </w:p>
    <w:p w14:paraId="0D75521D" w14:textId="77777777" w:rsidR="00205CEE" w:rsidRDefault="00205CEE" w:rsidP="00205CEE">
      <w:pPr>
        <w:pStyle w:val="PL"/>
        <w:rPr>
          <w:lang w:val="en-US"/>
        </w:rPr>
      </w:pPr>
      <w:r>
        <w:rPr>
          <w:lang w:val="en-US"/>
        </w:rPr>
        <w:t xml:space="preserve">          $ref: '#/components/schemas/</w:t>
      </w:r>
      <w:r>
        <w:rPr>
          <w:rFonts w:hint="eastAsia"/>
          <w:lang w:val="en-US" w:eastAsia="zh-CN"/>
        </w:rPr>
        <w:t>TunnelInfo</w:t>
      </w:r>
      <w:r>
        <w:rPr>
          <w:lang w:val="en-US"/>
        </w:rPr>
        <w:t>'</w:t>
      </w:r>
    </w:p>
    <w:p w14:paraId="68DBD94E" w14:textId="77777777" w:rsidR="00205CEE" w:rsidRDefault="00205CEE" w:rsidP="00205CEE">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552C7D12" w14:textId="77777777" w:rsidR="00205CEE" w:rsidRPr="002E5CBA" w:rsidRDefault="00205CEE" w:rsidP="00205CEE">
      <w:pPr>
        <w:pStyle w:val="PL"/>
        <w:rPr>
          <w:lang w:val="en-US"/>
        </w:rPr>
      </w:pPr>
      <w:r w:rsidRPr="002E5CBA">
        <w:rPr>
          <w:lang w:val="en-US"/>
        </w:rPr>
        <w:t xml:space="preserve">          type: array</w:t>
      </w:r>
    </w:p>
    <w:p w14:paraId="26C6FF6C" w14:textId="77777777" w:rsidR="00205CEE" w:rsidRPr="002E5CBA" w:rsidRDefault="00205CEE" w:rsidP="00205CEE">
      <w:pPr>
        <w:pStyle w:val="PL"/>
        <w:rPr>
          <w:lang w:val="en-US"/>
        </w:rPr>
      </w:pPr>
      <w:r w:rsidRPr="002E5CBA">
        <w:rPr>
          <w:lang w:val="en-US"/>
        </w:rPr>
        <w:t xml:space="preserve">          items:</w:t>
      </w:r>
    </w:p>
    <w:p w14:paraId="3B418A95" w14:textId="77777777" w:rsidR="00205CEE" w:rsidRDefault="00205CEE" w:rsidP="00205CEE">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5C6E4062" w14:textId="77777777" w:rsidR="00205CEE" w:rsidRDefault="00205CEE" w:rsidP="00205CEE">
      <w:pPr>
        <w:pStyle w:val="PL"/>
        <w:rPr>
          <w:lang w:val="en-US"/>
        </w:rPr>
      </w:pPr>
      <w:r w:rsidRPr="002E5CBA">
        <w:rPr>
          <w:lang w:val="en-US"/>
        </w:rPr>
        <w:t xml:space="preserve">          minItems: </w:t>
      </w:r>
      <w:r>
        <w:rPr>
          <w:lang w:val="en-US"/>
        </w:rPr>
        <w:t>1</w:t>
      </w:r>
    </w:p>
    <w:p w14:paraId="0CA8C9AB" w14:textId="77777777" w:rsidR="00205CEE" w:rsidRDefault="00205CEE" w:rsidP="00205CEE">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424D6556" w14:textId="77777777" w:rsidR="00205CEE" w:rsidRPr="002E5CBA" w:rsidRDefault="00205CEE" w:rsidP="00205CEE">
      <w:pPr>
        <w:pStyle w:val="PL"/>
        <w:rPr>
          <w:lang w:val="en-US"/>
        </w:rPr>
      </w:pPr>
      <w:r w:rsidRPr="002E5CBA">
        <w:rPr>
          <w:lang w:val="en-US"/>
        </w:rPr>
        <w:t xml:space="preserve">          type: array</w:t>
      </w:r>
    </w:p>
    <w:p w14:paraId="2E356145" w14:textId="77777777" w:rsidR="00205CEE" w:rsidRPr="002E5CBA" w:rsidRDefault="00205CEE" w:rsidP="00205CEE">
      <w:pPr>
        <w:pStyle w:val="PL"/>
        <w:rPr>
          <w:lang w:val="en-US"/>
        </w:rPr>
      </w:pPr>
      <w:r w:rsidRPr="002E5CBA">
        <w:rPr>
          <w:lang w:val="en-US"/>
        </w:rPr>
        <w:t xml:space="preserve">          items:</w:t>
      </w:r>
    </w:p>
    <w:p w14:paraId="50E1636A" w14:textId="77777777" w:rsidR="00205CEE" w:rsidRDefault="00205CEE" w:rsidP="00205CEE">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71AFC10E" w14:textId="77777777" w:rsidR="00205CEE" w:rsidRDefault="00205CEE" w:rsidP="00205CEE">
      <w:pPr>
        <w:pStyle w:val="PL"/>
        <w:rPr>
          <w:lang w:val="en-US"/>
        </w:rPr>
      </w:pPr>
      <w:r w:rsidRPr="002E5CBA">
        <w:rPr>
          <w:lang w:val="en-US"/>
        </w:rPr>
        <w:t xml:space="preserve">          minItems: </w:t>
      </w:r>
      <w:r>
        <w:rPr>
          <w:lang w:val="en-US"/>
        </w:rPr>
        <w:t>1</w:t>
      </w:r>
    </w:p>
    <w:p w14:paraId="7E8E3755" w14:textId="77777777" w:rsidR="00205CEE" w:rsidRDefault="00205CEE" w:rsidP="00205CEE">
      <w:pPr>
        <w:pStyle w:val="PL"/>
        <w:rPr>
          <w:lang w:eastAsia="zh-CN"/>
        </w:rPr>
      </w:pPr>
      <w:r>
        <w:t xml:space="preserve">        </w:t>
      </w:r>
      <w:r>
        <w:rPr>
          <w:lang w:eastAsia="zh-CN"/>
        </w:rPr>
        <w:t>n9Dl</w:t>
      </w:r>
      <w:r>
        <w:rPr>
          <w:rFonts w:hint="eastAsia"/>
          <w:lang w:eastAsia="zh-CN"/>
        </w:rPr>
        <w:t>ForwardingT</w:t>
      </w:r>
      <w:r>
        <w:rPr>
          <w:lang w:eastAsia="zh-CN"/>
        </w:rPr>
        <w:t>unnel:</w:t>
      </w:r>
    </w:p>
    <w:p w14:paraId="30EDC4D2" w14:textId="77777777" w:rsidR="00205CEE" w:rsidRDefault="00205CEE" w:rsidP="00205CEE">
      <w:pPr>
        <w:pStyle w:val="PL"/>
        <w:rPr>
          <w:lang w:val="en-US"/>
        </w:rPr>
      </w:pPr>
      <w:r>
        <w:rPr>
          <w:lang w:val="en-US"/>
        </w:rPr>
        <w:t xml:space="preserve">          $ref: '#/components/schemas/</w:t>
      </w:r>
      <w:r>
        <w:rPr>
          <w:rFonts w:hint="eastAsia"/>
          <w:lang w:val="en-US" w:eastAsia="zh-CN"/>
        </w:rPr>
        <w:t>TunnelInfo</w:t>
      </w:r>
      <w:r>
        <w:rPr>
          <w:lang w:val="en-US"/>
        </w:rPr>
        <w:t>'</w:t>
      </w:r>
    </w:p>
    <w:p w14:paraId="2CA47964" w14:textId="77777777" w:rsidR="00205CEE" w:rsidRDefault="00205CEE" w:rsidP="00205CEE">
      <w:pPr>
        <w:pStyle w:val="PL"/>
        <w:rPr>
          <w:lang w:eastAsia="zh-CN"/>
        </w:rPr>
      </w:pPr>
      <w:r>
        <w:t xml:space="preserve">        </w:t>
      </w:r>
      <w:r>
        <w:rPr>
          <w:lang w:eastAsia="zh-CN"/>
        </w:rPr>
        <w:t>n9I</w:t>
      </w:r>
      <w:r>
        <w:t>n</w:t>
      </w:r>
      <w:r>
        <w:rPr>
          <w:lang w:eastAsia="zh-CN"/>
        </w:rPr>
        <w:t>activityTimer:</w:t>
      </w:r>
    </w:p>
    <w:p w14:paraId="3CD1C7A5" w14:textId="77777777" w:rsidR="00205CEE" w:rsidRPr="002E5CBA" w:rsidRDefault="00205CEE" w:rsidP="00205CEE">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56E4E85F" w14:textId="77777777" w:rsidR="00205CEE" w:rsidRPr="002E5CBA" w:rsidRDefault="00205CEE" w:rsidP="00205CEE">
      <w:pPr>
        <w:pStyle w:val="PL"/>
        <w:rPr>
          <w:lang w:val="en-US"/>
        </w:rPr>
      </w:pPr>
      <w:r w:rsidRPr="002E5CBA">
        <w:rPr>
          <w:lang w:val="en-US"/>
        </w:rPr>
        <w:t xml:space="preserve">        epsBearerSetup:</w:t>
      </w:r>
    </w:p>
    <w:p w14:paraId="26B35FC7" w14:textId="77777777" w:rsidR="00205CEE" w:rsidRPr="002E5CBA" w:rsidRDefault="00205CEE" w:rsidP="00205CEE">
      <w:pPr>
        <w:pStyle w:val="PL"/>
        <w:rPr>
          <w:lang w:val="en-US"/>
        </w:rPr>
      </w:pPr>
      <w:r w:rsidRPr="002E5CBA">
        <w:rPr>
          <w:lang w:val="en-US"/>
        </w:rPr>
        <w:t xml:space="preserve">          type: array</w:t>
      </w:r>
    </w:p>
    <w:p w14:paraId="4A6E11E9" w14:textId="77777777" w:rsidR="00205CEE" w:rsidRPr="002E5CBA" w:rsidRDefault="00205CEE" w:rsidP="00205CEE">
      <w:pPr>
        <w:pStyle w:val="PL"/>
        <w:rPr>
          <w:lang w:val="en-US"/>
        </w:rPr>
      </w:pPr>
      <w:r w:rsidRPr="002E5CBA">
        <w:rPr>
          <w:lang w:val="en-US"/>
        </w:rPr>
        <w:t xml:space="preserve">          items:</w:t>
      </w:r>
    </w:p>
    <w:p w14:paraId="7BB1EF75" w14:textId="77777777" w:rsidR="00205CEE" w:rsidRPr="002E5CBA" w:rsidRDefault="00205CEE" w:rsidP="00205CEE">
      <w:pPr>
        <w:pStyle w:val="PL"/>
        <w:rPr>
          <w:lang w:val="en-US"/>
        </w:rPr>
      </w:pPr>
      <w:r w:rsidRPr="002E5CBA">
        <w:rPr>
          <w:lang w:val="en-US"/>
        </w:rPr>
        <w:t xml:space="preserve">            $ref: '#/components/schemas/EpsBearerContainer'</w:t>
      </w:r>
    </w:p>
    <w:p w14:paraId="743C5735" w14:textId="77777777" w:rsidR="00205CEE" w:rsidRPr="002E5CBA" w:rsidRDefault="00205CEE" w:rsidP="00205CEE">
      <w:pPr>
        <w:pStyle w:val="PL"/>
        <w:rPr>
          <w:lang w:val="en-US"/>
        </w:rPr>
      </w:pPr>
      <w:r w:rsidRPr="002E5CBA">
        <w:rPr>
          <w:lang w:val="en-US"/>
        </w:rPr>
        <w:t xml:space="preserve">          minItems: 0</w:t>
      </w:r>
    </w:p>
    <w:p w14:paraId="49EA8843" w14:textId="77777777" w:rsidR="00205CEE" w:rsidRPr="002E5CBA" w:rsidRDefault="00205CEE" w:rsidP="00205CEE">
      <w:pPr>
        <w:pStyle w:val="PL"/>
        <w:rPr>
          <w:lang w:val="en-US"/>
        </w:rPr>
      </w:pPr>
      <w:r w:rsidRPr="002E5CBA">
        <w:rPr>
          <w:lang w:val="en-US"/>
        </w:rPr>
        <w:t xml:space="preserve">        revokeEbiList:</w:t>
      </w:r>
    </w:p>
    <w:p w14:paraId="457A3D7E" w14:textId="77777777" w:rsidR="00205CEE" w:rsidRPr="002E5CBA" w:rsidRDefault="00205CEE" w:rsidP="00205CEE">
      <w:pPr>
        <w:pStyle w:val="PL"/>
        <w:rPr>
          <w:lang w:val="en-US"/>
        </w:rPr>
      </w:pPr>
      <w:r w:rsidRPr="002E5CBA">
        <w:rPr>
          <w:lang w:val="en-US"/>
        </w:rPr>
        <w:lastRenderedPageBreak/>
        <w:t xml:space="preserve">          type: array</w:t>
      </w:r>
    </w:p>
    <w:p w14:paraId="7D95EBBA" w14:textId="77777777" w:rsidR="00205CEE" w:rsidRPr="002E5CBA" w:rsidRDefault="00205CEE" w:rsidP="00205CEE">
      <w:pPr>
        <w:pStyle w:val="PL"/>
        <w:rPr>
          <w:lang w:val="en-US"/>
        </w:rPr>
      </w:pPr>
      <w:r w:rsidRPr="002E5CBA">
        <w:rPr>
          <w:lang w:val="en-US"/>
        </w:rPr>
        <w:t xml:space="preserve">          items:</w:t>
      </w:r>
    </w:p>
    <w:p w14:paraId="7B81406B" w14:textId="77777777" w:rsidR="00205CEE" w:rsidRPr="002E5CBA" w:rsidRDefault="00205CEE" w:rsidP="00205CEE">
      <w:pPr>
        <w:pStyle w:val="PL"/>
        <w:rPr>
          <w:lang w:val="en-US"/>
        </w:rPr>
      </w:pPr>
      <w:r w:rsidRPr="002E5CBA">
        <w:rPr>
          <w:lang w:val="en-US"/>
        </w:rPr>
        <w:t xml:space="preserve">            $ref: '#/components/schemas/EpsBearerId'</w:t>
      </w:r>
    </w:p>
    <w:p w14:paraId="289140D5" w14:textId="77777777" w:rsidR="00205CEE" w:rsidRDefault="00205CEE" w:rsidP="00205CEE">
      <w:pPr>
        <w:pStyle w:val="PL"/>
        <w:rPr>
          <w:lang w:val="en-US"/>
        </w:rPr>
      </w:pPr>
      <w:r w:rsidRPr="002E5CBA">
        <w:rPr>
          <w:lang w:val="en-US"/>
        </w:rPr>
        <w:t xml:space="preserve">          minItems: </w:t>
      </w:r>
      <w:r>
        <w:rPr>
          <w:lang w:val="en-US"/>
        </w:rPr>
        <w:t>1</w:t>
      </w:r>
    </w:p>
    <w:p w14:paraId="6770FDDF" w14:textId="77777777" w:rsidR="00205CEE" w:rsidRDefault="00205CEE" w:rsidP="00205CEE">
      <w:pPr>
        <w:pStyle w:val="PL"/>
        <w:rPr>
          <w:lang w:val="en-US"/>
        </w:rPr>
      </w:pPr>
      <w:r>
        <w:rPr>
          <w:lang w:val="en-US"/>
        </w:rPr>
        <w:t xml:space="preserve">        release:</w:t>
      </w:r>
    </w:p>
    <w:p w14:paraId="74C853B0" w14:textId="77777777" w:rsidR="00205CEE" w:rsidRDefault="00205CEE" w:rsidP="00205CEE">
      <w:pPr>
        <w:pStyle w:val="PL"/>
        <w:rPr>
          <w:lang w:val="en-US"/>
        </w:rPr>
      </w:pPr>
      <w:r>
        <w:rPr>
          <w:lang w:val="en-US"/>
        </w:rPr>
        <w:t xml:space="preserve">          type: boolean</w:t>
      </w:r>
    </w:p>
    <w:p w14:paraId="443F748F" w14:textId="77777777" w:rsidR="00205CEE" w:rsidRDefault="00205CEE" w:rsidP="00205CEE">
      <w:pPr>
        <w:pStyle w:val="PL"/>
        <w:rPr>
          <w:lang w:val="en-US"/>
        </w:rPr>
      </w:pPr>
      <w:r>
        <w:rPr>
          <w:lang w:val="en-US"/>
        </w:rPr>
        <w:t xml:space="preserve">          default: false</w:t>
      </w:r>
    </w:p>
    <w:p w14:paraId="516761E6" w14:textId="77777777" w:rsidR="00205CEE" w:rsidRPr="002E5CBA" w:rsidRDefault="00205CEE" w:rsidP="00205CEE">
      <w:pPr>
        <w:pStyle w:val="PL"/>
        <w:rPr>
          <w:lang w:val="en-US"/>
        </w:rPr>
      </w:pPr>
      <w:r>
        <w:rPr>
          <w:lang w:val="en-US"/>
        </w:rPr>
        <w:t xml:space="preserve">        </w:t>
      </w:r>
      <w:r w:rsidRPr="002E5CBA">
        <w:rPr>
          <w:lang w:val="en-US"/>
        </w:rPr>
        <w:t>cause:</w:t>
      </w:r>
    </w:p>
    <w:p w14:paraId="06238721" w14:textId="77777777" w:rsidR="00205CEE" w:rsidRDefault="00205CEE" w:rsidP="00205CEE">
      <w:pPr>
        <w:pStyle w:val="PL"/>
        <w:rPr>
          <w:lang w:val="en-US"/>
        </w:rPr>
      </w:pPr>
      <w:r w:rsidRPr="002E5CBA">
        <w:rPr>
          <w:lang w:val="en-US"/>
        </w:rPr>
        <w:t xml:space="preserve">          $ref: '#/components/schemas/Cause'</w:t>
      </w:r>
    </w:p>
    <w:p w14:paraId="1C03B6E9" w14:textId="77777777" w:rsidR="00205CEE" w:rsidRPr="002E5CBA" w:rsidRDefault="00205CEE" w:rsidP="00205CEE">
      <w:pPr>
        <w:pStyle w:val="PL"/>
        <w:rPr>
          <w:lang w:val="en-US"/>
        </w:rPr>
      </w:pPr>
      <w:r>
        <w:rPr>
          <w:lang w:val="en-US"/>
        </w:rPr>
        <w:t xml:space="preserve">        ngApC</w:t>
      </w:r>
      <w:r w:rsidRPr="002E5CBA">
        <w:rPr>
          <w:lang w:val="en-US"/>
        </w:rPr>
        <w:t>ause:</w:t>
      </w:r>
    </w:p>
    <w:p w14:paraId="558CCBC7" w14:textId="77777777" w:rsidR="00205CEE" w:rsidRDefault="00205CEE" w:rsidP="00205CEE">
      <w:pPr>
        <w:pStyle w:val="PL"/>
      </w:pPr>
      <w:r>
        <w:t xml:space="preserve">          $ref: 'TS29571_CommonData.yaml#/components/schemas/NgApCause'</w:t>
      </w:r>
    </w:p>
    <w:p w14:paraId="157287E8" w14:textId="77777777" w:rsidR="00205CEE" w:rsidRPr="002E5CBA" w:rsidRDefault="00205CEE" w:rsidP="00205CEE">
      <w:pPr>
        <w:pStyle w:val="PL"/>
        <w:rPr>
          <w:lang w:val="en-US"/>
        </w:rPr>
      </w:pPr>
      <w:r>
        <w:rPr>
          <w:lang w:val="en-US"/>
        </w:rPr>
        <w:t xml:space="preserve">        5gMmCauseValue:</w:t>
      </w:r>
    </w:p>
    <w:p w14:paraId="65D4975C" w14:textId="77777777" w:rsidR="00205CEE" w:rsidRDefault="00205CEE" w:rsidP="00205CEE">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27BF9A96" w14:textId="77777777" w:rsidR="00205CEE" w:rsidRPr="002E5CBA" w:rsidRDefault="00205CEE" w:rsidP="00205CEE">
      <w:pPr>
        <w:pStyle w:val="PL"/>
        <w:rPr>
          <w:lang w:val="en-US"/>
        </w:rPr>
      </w:pPr>
      <w:r w:rsidRPr="002E5CBA">
        <w:rPr>
          <w:lang w:val="en-US"/>
        </w:rPr>
        <w:t xml:space="preserve">        sNssai:</w:t>
      </w:r>
    </w:p>
    <w:p w14:paraId="7C9A3120" w14:textId="77777777" w:rsidR="00205CEE" w:rsidRDefault="00205CEE" w:rsidP="00205CEE">
      <w:pPr>
        <w:pStyle w:val="PL"/>
        <w:rPr>
          <w:ins w:id="78" w:author="Huawei-1" w:date="2023-09-15T17:40:00Z"/>
          <w:lang w:val="en-US"/>
        </w:rPr>
      </w:pPr>
      <w:r w:rsidRPr="002E5CBA">
        <w:rPr>
          <w:lang w:val="en-US"/>
        </w:rPr>
        <w:t xml:space="preserve">          $ref: 'TS29571_CommonData.yaml#/components/schemas/Snssai'</w:t>
      </w:r>
    </w:p>
    <w:p w14:paraId="1C63D978" w14:textId="77777777" w:rsidR="00024622" w:rsidRDefault="00024622" w:rsidP="00024622">
      <w:pPr>
        <w:pStyle w:val="PL"/>
        <w:rPr>
          <w:ins w:id="79" w:author="Huawei-1" w:date="2023-09-15T17:40:00Z"/>
          <w:lang w:eastAsia="zh-CN"/>
        </w:rPr>
      </w:pPr>
      <w:ins w:id="80" w:author="Huawei-1" w:date="2023-09-15T17:40:00Z">
        <w:r w:rsidRPr="002E5CBA">
          <w:rPr>
            <w:lang w:val="en-US"/>
          </w:rPr>
          <w:t xml:space="preserve">        </w:t>
        </w:r>
        <w:r>
          <w:rPr>
            <w:rFonts w:hint="eastAsia"/>
            <w:lang w:eastAsia="zh-CN"/>
          </w:rPr>
          <w:t>s</w:t>
        </w:r>
        <w:r>
          <w:rPr>
            <w:lang w:eastAsia="zh-CN"/>
          </w:rPr>
          <w:t>NssaiRestrictionInd:</w:t>
        </w:r>
      </w:ins>
    </w:p>
    <w:p w14:paraId="3D9A863E" w14:textId="77777777" w:rsidR="00024622" w:rsidRDefault="00024622" w:rsidP="00024622">
      <w:pPr>
        <w:pStyle w:val="PL"/>
        <w:rPr>
          <w:ins w:id="81" w:author="Huawei-1" w:date="2023-09-15T17:40:00Z"/>
          <w:lang w:val="en-US"/>
        </w:rPr>
      </w:pPr>
      <w:ins w:id="82" w:author="Huawei-1" w:date="2023-09-15T17:40:00Z">
        <w:r>
          <w:rPr>
            <w:lang w:val="en-US"/>
          </w:rPr>
          <w:t xml:space="preserve">          type: boolean</w:t>
        </w:r>
      </w:ins>
    </w:p>
    <w:p w14:paraId="632BA4F3" w14:textId="290F87D6" w:rsidR="00024622" w:rsidRDefault="00024622" w:rsidP="00205CEE">
      <w:pPr>
        <w:pStyle w:val="PL"/>
        <w:rPr>
          <w:lang w:val="en-US"/>
        </w:rPr>
      </w:pPr>
      <w:ins w:id="83" w:author="Huawei-1" w:date="2023-09-15T17:40:00Z">
        <w:r>
          <w:rPr>
            <w:lang w:val="en-US"/>
          </w:rPr>
          <w:t xml:space="preserve">          default: false</w:t>
        </w:r>
      </w:ins>
    </w:p>
    <w:p w14:paraId="425B8126" w14:textId="77777777" w:rsidR="00205CEE" w:rsidRPr="002E5CBA" w:rsidRDefault="00205CEE" w:rsidP="00205CEE">
      <w:pPr>
        <w:pStyle w:val="PL"/>
        <w:rPr>
          <w:lang w:val="en-US"/>
        </w:rPr>
      </w:pPr>
      <w:r>
        <w:rPr>
          <w:lang w:val="en-US"/>
        </w:rPr>
        <w:t xml:space="preserve">        traceData</w:t>
      </w:r>
      <w:r w:rsidRPr="002E5CBA">
        <w:rPr>
          <w:lang w:val="en-US"/>
        </w:rPr>
        <w:t>:</w:t>
      </w:r>
    </w:p>
    <w:p w14:paraId="4B7677A1" w14:textId="77777777" w:rsidR="00205CEE" w:rsidRDefault="00205CEE" w:rsidP="00205CEE">
      <w:pPr>
        <w:pStyle w:val="PL"/>
        <w:rPr>
          <w:lang w:val="en-US"/>
        </w:rPr>
      </w:pPr>
      <w:r w:rsidRPr="002E5CBA">
        <w:rPr>
          <w:lang w:val="en-US"/>
        </w:rPr>
        <w:t xml:space="preserve">          $ref: 'TS29571_CommonData.yaml#/components/schemas/</w:t>
      </w:r>
      <w:r>
        <w:rPr>
          <w:lang w:val="en-US"/>
        </w:rPr>
        <w:t>TraceData</w:t>
      </w:r>
      <w:r w:rsidRPr="002E5CBA">
        <w:rPr>
          <w:lang w:val="en-US"/>
        </w:rPr>
        <w:t>'</w:t>
      </w:r>
    </w:p>
    <w:p w14:paraId="1AD839C0" w14:textId="77777777" w:rsidR="00205CEE" w:rsidRPr="002E5CBA" w:rsidRDefault="00205CEE" w:rsidP="00205CEE">
      <w:pPr>
        <w:pStyle w:val="PL"/>
        <w:rPr>
          <w:lang w:val="en-US"/>
        </w:rPr>
      </w:pPr>
      <w:r w:rsidRPr="002E5CBA">
        <w:rPr>
          <w:lang w:val="en-US"/>
        </w:rPr>
        <w:t xml:space="preserve">        </w:t>
      </w:r>
      <w:r>
        <w:rPr>
          <w:lang w:val="en-US"/>
        </w:rPr>
        <w:t>epsInterworkingInd</w:t>
      </w:r>
      <w:r w:rsidRPr="002E5CBA">
        <w:rPr>
          <w:lang w:val="en-US"/>
        </w:rPr>
        <w:t>:</w:t>
      </w:r>
    </w:p>
    <w:p w14:paraId="742C418E" w14:textId="77777777" w:rsidR="00205CEE" w:rsidRDefault="00205CEE" w:rsidP="00205CEE">
      <w:pPr>
        <w:pStyle w:val="PL"/>
        <w:rPr>
          <w:lang w:val="en-US"/>
        </w:rPr>
      </w:pPr>
      <w:r w:rsidRPr="002E5CBA">
        <w:rPr>
          <w:lang w:val="en-US"/>
        </w:rPr>
        <w:t xml:space="preserve">          $ref: '#/components/schemas/</w:t>
      </w:r>
      <w:r>
        <w:rPr>
          <w:lang w:val="en-US"/>
        </w:rPr>
        <w:t>EpsInterworkingIndication'</w:t>
      </w:r>
    </w:p>
    <w:p w14:paraId="60DBD760" w14:textId="77777777" w:rsidR="00205CEE" w:rsidRDefault="00205CEE" w:rsidP="00205CEE">
      <w:pPr>
        <w:pStyle w:val="PL"/>
        <w:rPr>
          <w:lang w:val="en-US"/>
        </w:rPr>
      </w:pPr>
      <w:r>
        <w:rPr>
          <w:lang w:val="en-US"/>
        </w:rPr>
        <w:t xml:space="preserve">        anTypeCanBeChanged:</w:t>
      </w:r>
    </w:p>
    <w:p w14:paraId="6CE26234" w14:textId="77777777" w:rsidR="00205CEE" w:rsidRDefault="00205CEE" w:rsidP="00205CEE">
      <w:pPr>
        <w:pStyle w:val="PL"/>
        <w:rPr>
          <w:lang w:val="en-US"/>
        </w:rPr>
      </w:pPr>
      <w:r>
        <w:rPr>
          <w:lang w:val="en-US"/>
        </w:rPr>
        <w:t xml:space="preserve">          type: boolean</w:t>
      </w:r>
    </w:p>
    <w:p w14:paraId="43DE470C" w14:textId="77777777" w:rsidR="00205CEE" w:rsidRDefault="00205CEE" w:rsidP="00205CEE">
      <w:pPr>
        <w:pStyle w:val="PL"/>
        <w:rPr>
          <w:lang w:val="en-US"/>
        </w:rPr>
      </w:pPr>
      <w:r>
        <w:rPr>
          <w:lang w:val="en-US"/>
        </w:rPr>
        <w:t xml:space="preserve">          default: false</w:t>
      </w:r>
    </w:p>
    <w:p w14:paraId="41586F66" w14:textId="77777777" w:rsidR="00205CEE" w:rsidRDefault="00205CEE" w:rsidP="00205CEE">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78B6864D" w14:textId="77777777" w:rsidR="00205CEE" w:rsidRDefault="00205CEE" w:rsidP="00205CEE">
      <w:pPr>
        <w:pStyle w:val="PL"/>
        <w:rPr>
          <w:lang w:val="en-US"/>
        </w:rPr>
      </w:pPr>
      <w:r w:rsidRPr="002E5CBA">
        <w:rPr>
          <w:lang w:val="en-US"/>
        </w:rPr>
        <w:t xml:space="preserve">          $ref: 'TS29571_CommonData.yaml#/components/schemas/RefToBinaryData'</w:t>
      </w:r>
    </w:p>
    <w:p w14:paraId="0D4B278B" w14:textId="77777777" w:rsidR="00205CEE" w:rsidRPr="002E5CBA" w:rsidRDefault="00205CEE" w:rsidP="00205CEE">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1738C4CF" w14:textId="77777777" w:rsidR="00205CEE" w:rsidRDefault="00205CEE" w:rsidP="00205CEE">
      <w:pPr>
        <w:pStyle w:val="PL"/>
        <w:rPr>
          <w:lang w:val="en-US"/>
        </w:rPr>
      </w:pPr>
      <w:r w:rsidRPr="002E5CBA">
        <w:rPr>
          <w:lang w:val="en-US"/>
        </w:rPr>
        <w:t xml:space="preserve">          $ref: '#/components/schemas/</w:t>
      </w:r>
      <w:r>
        <w:rPr>
          <w:lang w:val="en-US"/>
        </w:rPr>
        <w:t>N2SmInfoType</w:t>
      </w:r>
      <w:r w:rsidRPr="002E5CBA">
        <w:rPr>
          <w:lang w:val="en-US"/>
        </w:rPr>
        <w:t>'</w:t>
      </w:r>
    </w:p>
    <w:p w14:paraId="77E2ED59" w14:textId="77777777" w:rsidR="00205CEE" w:rsidRDefault="00205CEE" w:rsidP="00205CEE">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57B8595B" w14:textId="77777777" w:rsidR="00205CEE" w:rsidRDefault="00205CEE" w:rsidP="00205CEE">
      <w:pPr>
        <w:pStyle w:val="PL"/>
        <w:rPr>
          <w:lang w:val="en-US"/>
        </w:rPr>
      </w:pPr>
      <w:r w:rsidRPr="002E5CBA">
        <w:rPr>
          <w:lang w:val="en-US"/>
        </w:rPr>
        <w:t xml:space="preserve">          $ref: '#/components/schemas/</w:t>
      </w:r>
      <w:r>
        <w:rPr>
          <w:lang w:val="en-US"/>
        </w:rPr>
        <w:t>MaReleaseIndication</w:t>
      </w:r>
      <w:r w:rsidRPr="002E5CBA">
        <w:rPr>
          <w:lang w:val="en-US"/>
        </w:rPr>
        <w:t>'</w:t>
      </w:r>
    </w:p>
    <w:p w14:paraId="5648D2CC" w14:textId="77777777" w:rsidR="00205CEE" w:rsidRDefault="00205CEE" w:rsidP="00205CEE">
      <w:pPr>
        <w:pStyle w:val="PL"/>
        <w:rPr>
          <w:lang w:val="en-US"/>
        </w:rPr>
      </w:pPr>
      <w:r>
        <w:rPr>
          <w:lang w:val="en-US"/>
        </w:rPr>
        <w:t xml:space="preserve">        </w:t>
      </w:r>
      <w:r>
        <w:rPr>
          <w:rFonts w:hint="eastAsia"/>
          <w:lang w:val="en-US" w:eastAsia="zh-CN"/>
        </w:rPr>
        <w:t>maNwUpgradeInd</w:t>
      </w:r>
      <w:r>
        <w:rPr>
          <w:lang w:val="en-US"/>
        </w:rPr>
        <w:t>:</w:t>
      </w:r>
    </w:p>
    <w:p w14:paraId="42CBB4AD" w14:textId="77777777" w:rsidR="00205CEE" w:rsidRDefault="00205CEE" w:rsidP="00205CEE">
      <w:pPr>
        <w:pStyle w:val="PL"/>
        <w:rPr>
          <w:lang w:val="en-US" w:eastAsia="zh-CN"/>
        </w:rPr>
      </w:pPr>
      <w:r>
        <w:rPr>
          <w:lang w:val="en-US"/>
        </w:rPr>
        <w:t xml:space="preserve">          type: </w:t>
      </w:r>
      <w:r>
        <w:rPr>
          <w:rFonts w:hint="eastAsia"/>
          <w:lang w:val="en-US" w:eastAsia="zh-CN"/>
        </w:rPr>
        <w:t>boolean</w:t>
      </w:r>
    </w:p>
    <w:p w14:paraId="1BDF1F26" w14:textId="77777777" w:rsidR="00205CEE" w:rsidRDefault="00205CEE" w:rsidP="00205CEE">
      <w:pPr>
        <w:pStyle w:val="PL"/>
        <w:rPr>
          <w:lang w:val="en-US"/>
        </w:rPr>
      </w:pPr>
      <w:r>
        <w:rPr>
          <w:lang w:val="en-US"/>
        </w:rPr>
        <w:t xml:space="preserve">          default: false</w:t>
      </w:r>
    </w:p>
    <w:p w14:paraId="59BAC786" w14:textId="77777777" w:rsidR="00205CEE" w:rsidRPr="002E5CBA" w:rsidRDefault="00205CEE" w:rsidP="00205CEE">
      <w:pPr>
        <w:pStyle w:val="PL"/>
        <w:rPr>
          <w:lang w:val="en-US"/>
        </w:rPr>
      </w:pPr>
      <w:r w:rsidRPr="002E5CBA">
        <w:rPr>
          <w:lang w:val="en-US"/>
        </w:rPr>
        <w:t xml:space="preserve">        </w:t>
      </w:r>
      <w:r>
        <w:rPr>
          <w:rFonts w:hint="eastAsia"/>
          <w:lang w:val="en-US" w:eastAsia="zh-CN"/>
        </w:rPr>
        <w:t>maRequestInd</w:t>
      </w:r>
      <w:r w:rsidRPr="002E5CBA">
        <w:rPr>
          <w:lang w:val="en-US"/>
        </w:rPr>
        <w:t>:</w:t>
      </w:r>
    </w:p>
    <w:p w14:paraId="6D854DE6" w14:textId="77777777" w:rsidR="00205CEE" w:rsidRDefault="00205CEE" w:rsidP="00205CEE">
      <w:pPr>
        <w:pStyle w:val="PL"/>
        <w:rPr>
          <w:lang w:val="en-US" w:eastAsia="zh-CN"/>
        </w:rPr>
      </w:pPr>
      <w:r w:rsidRPr="002E5CBA">
        <w:rPr>
          <w:lang w:val="en-US"/>
        </w:rPr>
        <w:t xml:space="preserve">          type: </w:t>
      </w:r>
      <w:r>
        <w:rPr>
          <w:rFonts w:hint="eastAsia"/>
          <w:lang w:val="en-US" w:eastAsia="zh-CN"/>
        </w:rPr>
        <w:t>boolean</w:t>
      </w:r>
    </w:p>
    <w:p w14:paraId="2E0A51D0" w14:textId="77777777" w:rsidR="00205CEE" w:rsidRDefault="00205CEE" w:rsidP="00205CE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CF169B5" w14:textId="77777777" w:rsidR="00205CEE" w:rsidRDefault="00205CEE" w:rsidP="00205CEE">
      <w:pPr>
        <w:pStyle w:val="PL"/>
      </w:pPr>
      <w:r>
        <w:rPr>
          <w:lang w:val="en-US"/>
        </w:rPr>
        <w:t xml:space="preserve">        </w:t>
      </w: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r>
        <w:rPr>
          <w:lang w:val="en-US"/>
        </w:rPr>
        <w:t>:</w:t>
      </w:r>
    </w:p>
    <w:p w14:paraId="34713A18" w14:textId="77777777" w:rsidR="00205CEE" w:rsidRDefault="00205CEE" w:rsidP="00205CEE">
      <w:pPr>
        <w:pStyle w:val="PL"/>
        <w:rPr>
          <w:lang w:val="en-US" w:eastAsia="zh-CN"/>
        </w:rPr>
      </w:pPr>
      <w:r>
        <w:rPr>
          <w:lang w:val="en-US"/>
        </w:rPr>
        <w:t xml:space="preserve">          type: </w:t>
      </w:r>
      <w:r>
        <w:rPr>
          <w:rFonts w:hint="eastAsia"/>
          <w:lang w:val="en-US" w:eastAsia="zh-CN"/>
        </w:rPr>
        <w:t>boolean</w:t>
      </w:r>
    </w:p>
    <w:p w14:paraId="76CE6F6D" w14:textId="77777777" w:rsidR="00205CEE" w:rsidRDefault="00205CEE" w:rsidP="00205CEE">
      <w:pPr>
        <w:pStyle w:val="PL"/>
        <w:rPr>
          <w:lang w:val="en-US"/>
        </w:rPr>
      </w:pPr>
      <w:r>
        <w:rPr>
          <w:lang w:val="en-US"/>
        </w:rPr>
        <w:t xml:space="preserve">          enum:</w:t>
      </w:r>
    </w:p>
    <w:p w14:paraId="68959817" w14:textId="77777777" w:rsidR="00205CEE" w:rsidRDefault="00205CEE" w:rsidP="00205CEE">
      <w:pPr>
        <w:pStyle w:val="PL"/>
        <w:rPr>
          <w:lang w:val="en-US"/>
        </w:rPr>
      </w:pPr>
      <w:r>
        <w:rPr>
          <w:lang w:val="en-US"/>
        </w:rPr>
        <w:t xml:space="preserve">           - true</w:t>
      </w:r>
    </w:p>
    <w:p w14:paraId="4DF88EFC" w14:textId="77777777" w:rsidR="00205CEE" w:rsidRPr="002E5CBA" w:rsidRDefault="00205CEE" w:rsidP="00205CEE">
      <w:pPr>
        <w:pStyle w:val="PL"/>
        <w:rPr>
          <w:lang w:val="en-US"/>
        </w:rPr>
      </w:pPr>
      <w:r w:rsidRPr="002E5CBA">
        <w:rPr>
          <w:lang w:val="en-US"/>
        </w:rPr>
        <w:t xml:space="preserve">        </w:t>
      </w:r>
      <w:r>
        <w:t>exemptionInd</w:t>
      </w:r>
      <w:r w:rsidRPr="002E5CBA">
        <w:rPr>
          <w:lang w:val="en-US"/>
        </w:rPr>
        <w:t>:</w:t>
      </w:r>
    </w:p>
    <w:p w14:paraId="53923136" w14:textId="77777777" w:rsidR="00205CEE" w:rsidRDefault="00205CEE" w:rsidP="00205CEE">
      <w:pPr>
        <w:pStyle w:val="PL"/>
        <w:rPr>
          <w:lang w:val="en-US"/>
        </w:rPr>
      </w:pPr>
      <w:r w:rsidRPr="002E5CBA">
        <w:rPr>
          <w:lang w:val="en-US"/>
        </w:rPr>
        <w:t xml:space="preserve">          $ref: '#/components/schemas/</w:t>
      </w:r>
      <w:r>
        <w:rPr>
          <w:lang w:val="en-US"/>
        </w:rPr>
        <w:t>E</w:t>
      </w:r>
      <w:r>
        <w:t>xemptionInd</w:t>
      </w:r>
      <w:r w:rsidRPr="002E5CBA">
        <w:rPr>
          <w:lang w:val="en-US"/>
        </w:rPr>
        <w:t>'</w:t>
      </w:r>
    </w:p>
    <w:p w14:paraId="2A76D264" w14:textId="77777777" w:rsidR="00205CEE" w:rsidRPr="002E5CBA" w:rsidRDefault="00205CEE" w:rsidP="00205CEE">
      <w:pPr>
        <w:pStyle w:val="PL"/>
        <w:rPr>
          <w:lang w:val="en-US"/>
        </w:rPr>
      </w:pPr>
      <w:r w:rsidRPr="002E5CBA">
        <w:rPr>
          <w:lang w:val="en-US"/>
        </w:rPr>
        <w:t xml:space="preserve">        supportedFeatures:</w:t>
      </w:r>
    </w:p>
    <w:p w14:paraId="2B71FDC7" w14:textId="77777777" w:rsidR="00205CEE" w:rsidRDefault="00205CEE" w:rsidP="00205CEE">
      <w:pPr>
        <w:pStyle w:val="PL"/>
        <w:rPr>
          <w:lang w:val="en-US"/>
        </w:rPr>
      </w:pPr>
      <w:r w:rsidRPr="002E5CBA">
        <w:rPr>
          <w:lang w:val="en-US"/>
        </w:rPr>
        <w:t xml:space="preserve">          $ref: 'TS29571_CommonData.yaml#/components/schemas/SupportedFeatures'</w:t>
      </w:r>
    </w:p>
    <w:p w14:paraId="4F217EA7" w14:textId="77777777" w:rsidR="00205CEE" w:rsidRDefault="00205CEE" w:rsidP="00205CEE">
      <w:pPr>
        <w:pStyle w:val="PL"/>
      </w:pPr>
      <w:r>
        <w:t xml:space="preserve">        </w:t>
      </w:r>
      <w:r>
        <w:rPr>
          <w:rFonts w:hint="eastAsia"/>
          <w:lang w:eastAsia="zh-CN"/>
        </w:rPr>
        <w:t>moExpDataCounter</w:t>
      </w:r>
      <w:r>
        <w:t>:</w:t>
      </w:r>
    </w:p>
    <w:p w14:paraId="5304B1D2" w14:textId="77777777" w:rsidR="00205CEE" w:rsidRDefault="00205CEE" w:rsidP="00205CEE">
      <w:pPr>
        <w:pStyle w:val="PL"/>
      </w:pPr>
      <w:r>
        <w:t xml:space="preserve">          $ref: 'TS29571_CommonData.yaml#/components/schemas/</w:t>
      </w:r>
      <w:r>
        <w:rPr>
          <w:lang w:eastAsia="zh-CN"/>
        </w:rPr>
        <w:t>M</w:t>
      </w:r>
      <w:r>
        <w:rPr>
          <w:rFonts w:hint="eastAsia"/>
          <w:lang w:eastAsia="zh-CN"/>
        </w:rPr>
        <w:t>oExpDataCounter</w:t>
      </w:r>
      <w:r>
        <w:t>'</w:t>
      </w:r>
    </w:p>
    <w:p w14:paraId="7626A75E" w14:textId="77777777" w:rsidR="00205CEE" w:rsidRPr="002E5CBA" w:rsidRDefault="00205CEE" w:rsidP="00205CEE">
      <w:pPr>
        <w:pStyle w:val="PL"/>
        <w:rPr>
          <w:lang w:val="en-US"/>
        </w:rPr>
      </w:pPr>
      <w:r w:rsidRPr="002E5CBA">
        <w:rPr>
          <w:lang w:val="en-US"/>
        </w:rPr>
        <w:t xml:space="preserve">        </w:t>
      </w:r>
      <w:r>
        <w:rPr>
          <w:lang w:eastAsia="zh-CN"/>
        </w:rPr>
        <w:t>extendedNasSmTimerInd</w:t>
      </w:r>
      <w:r w:rsidRPr="002E5CBA">
        <w:rPr>
          <w:lang w:val="en-US"/>
        </w:rPr>
        <w:t>:</w:t>
      </w:r>
    </w:p>
    <w:p w14:paraId="43EFB86F" w14:textId="77777777" w:rsidR="00205CEE" w:rsidRDefault="00205CEE" w:rsidP="00205CEE">
      <w:pPr>
        <w:pStyle w:val="PL"/>
        <w:rPr>
          <w:lang w:val="en-US" w:eastAsia="zh-CN"/>
        </w:rPr>
      </w:pPr>
      <w:r w:rsidRPr="002E5CBA">
        <w:rPr>
          <w:lang w:val="en-US"/>
        </w:rPr>
        <w:t xml:space="preserve">          type: </w:t>
      </w:r>
      <w:r>
        <w:rPr>
          <w:rFonts w:hint="eastAsia"/>
          <w:lang w:val="en-US" w:eastAsia="zh-CN"/>
        </w:rPr>
        <w:t>boolean</w:t>
      </w:r>
    </w:p>
    <w:p w14:paraId="5E835AC1" w14:textId="77777777" w:rsidR="00205CEE" w:rsidRPr="002E5CBA" w:rsidRDefault="00205CEE" w:rsidP="00205CEE">
      <w:pPr>
        <w:pStyle w:val="PL"/>
        <w:rPr>
          <w:lang w:val="en-US"/>
        </w:rPr>
      </w:pPr>
      <w:r w:rsidRPr="002E5CBA">
        <w:rPr>
          <w:lang w:val="en-US"/>
        </w:rPr>
        <w:t xml:space="preserve">        </w:t>
      </w:r>
      <w:r>
        <w:rPr>
          <w:lang w:val="en-US"/>
        </w:rPr>
        <w:t>forwardingFTeid</w:t>
      </w:r>
      <w:r w:rsidRPr="002E5CBA">
        <w:rPr>
          <w:lang w:val="en-US"/>
        </w:rPr>
        <w:t>:</w:t>
      </w:r>
    </w:p>
    <w:p w14:paraId="703D958C" w14:textId="77777777" w:rsidR="00205CEE" w:rsidRDefault="00205CEE" w:rsidP="00205CEE">
      <w:pPr>
        <w:pStyle w:val="PL"/>
        <w:rPr>
          <w:lang w:val="en-US"/>
        </w:rPr>
      </w:pPr>
      <w:r w:rsidRPr="002E5CBA">
        <w:rPr>
          <w:lang w:val="en-US"/>
        </w:rPr>
        <w:t xml:space="preserve">          $ref: 'TS29571_CommonData.yaml#/components/schemas/Bytes'</w:t>
      </w:r>
    </w:p>
    <w:p w14:paraId="059F0A3C" w14:textId="77777777" w:rsidR="00205CEE" w:rsidRPr="002E5CBA" w:rsidRDefault="00205CEE" w:rsidP="00205CEE">
      <w:pPr>
        <w:pStyle w:val="PL"/>
        <w:rPr>
          <w:lang w:val="en-US"/>
        </w:rPr>
      </w:pPr>
      <w:r w:rsidRPr="002E5CBA">
        <w:rPr>
          <w:lang w:val="en-US"/>
        </w:rPr>
        <w:t xml:space="preserve">        </w:t>
      </w:r>
      <w:r>
        <w:rPr>
          <w:lang w:val="en-US"/>
        </w:rPr>
        <w:t>forwardingBearerContexts</w:t>
      </w:r>
      <w:r w:rsidRPr="002E5CBA">
        <w:rPr>
          <w:lang w:val="en-US"/>
        </w:rPr>
        <w:t>:</w:t>
      </w:r>
    </w:p>
    <w:p w14:paraId="41584257" w14:textId="77777777" w:rsidR="00205CEE" w:rsidRPr="002E5CBA" w:rsidRDefault="00205CEE" w:rsidP="00205CEE">
      <w:pPr>
        <w:pStyle w:val="PL"/>
        <w:rPr>
          <w:lang w:val="en-US"/>
        </w:rPr>
      </w:pPr>
      <w:r w:rsidRPr="002E5CBA">
        <w:rPr>
          <w:lang w:val="en-US"/>
        </w:rPr>
        <w:t xml:space="preserve">          type: array</w:t>
      </w:r>
    </w:p>
    <w:p w14:paraId="71F5D354" w14:textId="77777777" w:rsidR="00205CEE" w:rsidRPr="002E5CBA" w:rsidRDefault="00205CEE" w:rsidP="00205CEE">
      <w:pPr>
        <w:pStyle w:val="PL"/>
        <w:rPr>
          <w:lang w:val="en-US"/>
        </w:rPr>
      </w:pPr>
      <w:r w:rsidRPr="002E5CBA">
        <w:rPr>
          <w:lang w:val="en-US"/>
        </w:rPr>
        <w:t xml:space="preserve">          items:</w:t>
      </w:r>
    </w:p>
    <w:p w14:paraId="7EB9218B" w14:textId="77777777" w:rsidR="00205CEE" w:rsidRPr="002E5CBA" w:rsidRDefault="00205CEE" w:rsidP="00205CEE">
      <w:pPr>
        <w:pStyle w:val="PL"/>
        <w:rPr>
          <w:lang w:val="en-US"/>
        </w:rPr>
      </w:pPr>
      <w:r w:rsidRPr="002E5CBA">
        <w:rPr>
          <w:lang w:val="en-US"/>
        </w:rPr>
        <w:t xml:space="preserve">            $ref: '#/components/schemas/</w:t>
      </w:r>
      <w:r>
        <w:rPr>
          <w:lang w:val="en-US"/>
        </w:rPr>
        <w:t>Forwarding</w:t>
      </w:r>
      <w:r w:rsidRPr="002E5CBA">
        <w:rPr>
          <w:lang w:val="en-US"/>
        </w:rPr>
        <w:t>BearerContainer'</w:t>
      </w:r>
    </w:p>
    <w:p w14:paraId="1F48BE38" w14:textId="77777777" w:rsidR="00205CEE" w:rsidRDefault="00205CEE" w:rsidP="00205CEE">
      <w:pPr>
        <w:pStyle w:val="PL"/>
        <w:rPr>
          <w:lang w:val="en-US"/>
        </w:rPr>
      </w:pPr>
      <w:r w:rsidRPr="002E5CBA">
        <w:rPr>
          <w:lang w:val="en-US"/>
        </w:rPr>
        <w:t xml:space="preserve">          minItems: </w:t>
      </w:r>
      <w:r>
        <w:rPr>
          <w:lang w:val="en-US"/>
        </w:rPr>
        <w:t>1</w:t>
      </w:r>
    </w:p>
    <w:p w14:paraId="44B63366" w14:textId="77777777" w:rsidR="00205CEE" w:rsidRDefault="00205CEE" w:rsidP="00205CEE">
      <w:pPr>
        <w:pStyle w:val="PL"/>
      </w:pPr>
      <w:r>
        <w:rPr>
          <w:lang w:val="en-US"/>
        </w:rPr>
        <w:t xml:space="preserve">        </w:t>
      </w:r>
      <w:r>
        <w:t>ddn</w:t>
      </w:r>
      <w:r w:rsidRPr="00DF76B8">
        <w:t>Failure</w:t>
      </w:r>
      <w:r>
        <w:t>Subs:</w:t>
      </w:r>
    </w:p>
    <w:p w14:paraId="1CDEADB8" w14:textId="77777777" w:rsidR="00205CEE" w:rsidRDefault="00205CEE" w:rsidP="00205CEE">
      <w:pPr>
        <w:pStyle w:val="PL"/>
      </w:pPr>
      <w:r w:rsidRPr="002E5CBA">
        <w:rPr>
          <w:lang w:val="en-US"/>
        </w:rPr>
        <w:t xml:space="preserve">          $ref: '#/components/schemas/</w:t>
      </w:r>
      <w:r>
        <w:rPr>
          <w:lang w:val="en-US"/>
        </w:rPr>
        <w:t>D</w:t>
      </w:r>
      <w:r>
        <w:t>dn</w:t>
      </w:r>
      <w:r w:rsidRPr="00DF76B8">
        <w:t>Failure</w:t>
      </w:r>
      <w:r>
        <w:t>Subs'</w:t>
      </w:r>
    </w:p>
    <w:p w14:paraId="25BB2145" w14:textId="77777777" w:rsidR="00205CEE" w:rsidRDefault="00205CEE" w:rsidP="00205CEE">
      <w:pPr>
        <w:pStyle w:val="PL"/>
      </w:pPr>
      <w:r>
        <w:rPr>
          <w:lang w:val="en-US"/>
        </w:rPr>
        <w:t xml:space="preserve">        </w:t>
      </w:r>
      <w:r>
        <w:t>skipN2PduSessionResRelInd:</w:t>
      </w:r>
    </w:p>
    <w:p w14:paraId="16F81B1A" w14:textId="77777777" w:rsidR="00205CEE" w:rsidRPr="002E5CBA" w:rsidRDefault="00205CEE" w:rsidP="00205CEE">
      <w:pPr>
        <w:pStyle w:val="PL"/>
        <w:rPr>
          <w:lang w:val="en-US"/>
        </w:rPr>
      </w:pPr>
      <w:r w:rsidRPr="002E5CBA">
        <w:rPr>
          <w:lang w:val="en-US"/>
        </w:rPr>
        <w:t xml:space="preserve">          type: </w:t>
      </w:r>
      <w:r>
        <w:rPr>
          <w:lang w:val="en-US"/>
        </w:rPr>
        <w:t>boolean</w:t>
      </w:r>
    </w:p>
    <w:p w14:paraId="47346F6A" w14:textId="77777777" w:rsidR="00205CEE" w:rsidRPr="00F86898" w:rsidRDefault="00205CEE" w:rsidP="00205CEE">
      <w:pPr>
        <w:pStyle w:val="PL"/>
        <w:rPr>
          <w:lang w:val="en-US"/>
        </w:rPr>
      </w:pPr>
      <w:r>
        <w:rPr>
          <w:lang w:val="en-US"/>
        </w:rPr>
        <w:t xml:space="preserve">          default: false</w:t>
      </w:r>
    </w:p>
    <w:p w14:paraId="41A30D79" w14:textId="77777777" w:rsidR="00205CEE" w:rsidRDefault="00205CEE" w:rsidP="00205CEE">
      <w:pPr>
        <w:pStyle w:val="PL"/>
      </w:pPr>
      <w:r>
        <w:t xml:space="preserve">        s</w:t>
      </w:r>
      <w:r w:rsidRPr="006C1437">
        <w:t>econdaryR</w:t>
      </w:r>
      <w:r>
        <w:t>at</w:t>
      </w:r>
      <w:r w:rsidRPr="006C1437">
        <w:t>UsageDataReport</w:t>
      </w:r>
      <w:r>
        <w:t>Container:</w:t>
      </w:r>
    </w:p>
    <w:p w14:paraId="2748BE3D" w14:textId="77777777" w:rsidR="00205CEE" w:rsidRDefault="00205CEE" w:rsidP="00205CEE">
      <w:pPr>
        <w:pStyle w:val="PL"/>
        <w:rPr>
          <w:lang w:val="en-US"/>
        </w:rPr>
      </w:pPr>
      <w:r>
        <w:rPr>
          <w:lang w:val="en-US"/>
        </w:rPr>
        <w:t xml:space="preserve">          type: array</w:t>
      </w:r>
    </w:p>
    <w:p w14:paraId="2CB6F77D" w14:textId="77777777" w:rsidR="00205CEE" w:rsidRDefault="00205CEE" w:rsidP="00205CEE">
      <w:pPr>
        <w:pStyle w:val="PL"/>
        <w:rPr>
          <w:lang w:val="en-US"/>
        </w:rPr>
      </w:pPr>
      <w:r>
        <w:rPr>
          <w:lang w:val="en-US"/>
        </w:rPr>
        <w:t xml:space="preserve">          items:</w:t>
      </w:r>
    </w:p>
    <w:p w14:paraId="02413B46" w14:textId="77777777" w:rsidR="00205CEE" w:rsidRDefault="00205CEE" w:rsidP="00205CEE">
      <w:pPr>
        <w:pStyle w:val="PL"/>
        <w:rPr>
          <w:lang w:val="en-US"/>
        </w:rPr>
      </w:pPr>
      <w:r>
        <w:rPr>
          <w:lang w:val="en-US"/>
        </w:rPr>
        <w:t xml:space="preserve">            $ref: '#/components/schemas/S</w:t>
      </w:r>
      <w:r w:rsidRPr="006C1437">
        <w:t>econdaryR</w:t>
      </w:r>
      <w:r>
        <w:t>at</w:t>
      </w:r>
      <w:r w:rsidRPr="006C1437">
        <w:t>UsageDataReport</w:t>
      </w:r>
      <w:r>
        <w:t>Container'</w:t>
      </w:r>
    </w:p>
    <w:p w14:paraId="1B8B9D23" w14:textId="77777777" w:rsidR="00205CEE" w:rsidRDefault="00205CEE" w:rsidP="00205CEE">
      <w:pPr>
        <w:pStyle w:val="PL"/>
        <w:rPr>
          <w:lang w:val="en-US"/>
        </w:rPr>
      </w:pPr>
      <w:r>
        <w:rPr>
          <w:lang w:val="en-US"/>
        </w:rPr>
        <w:t xml:space="preserve">          minItems: 1</w:t>
      </w:r>
    </w:p>
    <w:p w14:paraId="5617FDBD" w14:textId="77777777" w:rsidR="00205CEE" w:rsidRDefault="00205CEE" w:rsidP="00205CEE">
      <w:pPr>
        <w:pStyle w:val="PL"/>
      </w:pPr>
      <w:r>
        <w:t xml:space="preserve">        smPolicyNotifyInd:</w:t>
      </w:r>
    </w:p>
    <w:p w14:paraId="716E2B13" w14:textId="77777777" w:rsidR="00205CEE" w:rsidRPr="002E5CBA" w:rsidRDefault="00205CEE" w:rsidP="00205CEE">
      <w:pPr>
        <w:pStyle w:val="PL"/>
        <w:rPr>
          <w:lang w:val="en-US"/>
        </w:rPr>
      </w:pPr>
      <w:r w:rsidRPr="002E5CBA">
        <w:rPr>
          <w:lang w:val="en-US"/>
        </w:rPr>
        <w:t xml:space="preserve">          type: boolean</w:t>
      </w:r>
    </w:p>
    <w:p w14:paraId="2A777BED" w14:textId="77777777" w:rsidR="00205CEE" w:rsidRDefault="00205CEE" w:rsidP="00205CEE">
      <w:pPr>
        <w:pStyle w:val="PL"/>
      </w:pPr>
      <w:r>
        <w:t xml:space="preserve">          enum:</w:t>
      </w:r>
    </w:p>
    <w:p w14:paraId="44DA0F09" w14:textId="77777777" w:rsidR="00205CEE" w:rsidRDefault="00205CEE" w:rsidP="00205CEE">
      <w:pPr>
        <w:pStyle w:val="PL"/>
      </w:pPr>
      <w:r>
        <w:t xml:space="preserve">           - true</w:t>
      </w:r>
    </w:p>
    <w:p w14:paraId="7C7FA13C" w14:textId="77777777" w:rsidR="00205CEE" w:rsidRDefault="00205CEE" w:rsidP="00205CEE">
      <w:pPr>
        <w:pStyle w:val="PL"/>
      </w:pPr>
      <w:r>
        <w:t xml:space="preserve">        </w:t>
      </w:r>
      <w:r>
        <w:rPr>
          <w:lang w:eastAsia="zh-CN"/>
        </w:rPr>
        <w:t>pcfUeCallbackInfo:</w:t>
      </w:r>
    </w:p>
    <w:p w14:paraId="47597A40" w14:textId="77777777" w:rsidR="00205CEE" w:rsidRDefault="00205CEE" w:rsidP="00205CEE">
      <w:pPr>
        <w:pStyle w:val="PL"/>
      </w:pPr>
      <w:r>
        <w:t xml:space="preserve">          $ref: 'TS29571_CommonData.yaml#/components/schemas/PcfUeCallbackInfo'</w:t>
      </w:r>
    </w:p>
    <w:p w14:paraId="4EB3C20A" w14:textId="77777777" w:rsidR="00205CEE" w:rsidRPr="003B2883" w:rsidRDefault="00205CEE" w:rsidP="00205CEE">
      <w:pPr>
        <w:pStyle w:val="PL"/>
      </w:pPr>
      <w:r w:rsidRPr="003B2883">
        <w:t xml:space="preserve">        </w:t>
      </w:r>
      <w:r>
        <w:t>satelliteBackhaulCat</w:t>
      </w:r>
      <w:r w:rsidRPr="003B2883">
        <w:t>:</w:t>
      </w:r>
    </w:p>
    <w:p w14:paraId="6127DCD6" w14:textId="77777777" w:rsidR="00205CEE" w:rsidRDefault="00205CEE" w:rsidP="00205CEE">
      <w:pPr>
        <w:pStyle w:val="PL"/>
      </w:pPr>
      <w:r>
        <w:t xml:space="preserve">          </w:t>
      </w:r>
      <w:r w:rsidRPr="00690A26">
        <w:t>$ref: 'TS29571_CommonData.yaml#/components/schemas/</w:t>
      </w:r>
      <w:r>
        <w:t>SatelliteBackhaulCategory</w:t>
      </w:r>
      <w:r w:rsidRPr="00690A26">
        <w:t>'</w:t>
      </w:r>
    </w:p>
    <w:p w14:paraId="514FEA76" w14:textId="77777777" w:rsidR="00205CEE" w:rsidRDefault="00205CEE" w:rsidP="00205CEE">
      <w:pPr>
        <w:pStyle w:val="PL"/>
      </w:pPr>
      <w:r>
        <w:t xml:space="preserve">        cnBasedMt:</w:t>
      </w:r>
    </w:p>
    <w:p w14:paraId="01E2A037" w14:textId="77777777" w:rsidR="00205CEE" w:rsidRPr="002E5CBA" w:rsidRDefault="00205CEE" w:rsidP="00205CEE">
      <w:pPr>
        <w:pStyle w:val="PL"/>
        <w:rPr>
          <w:lang w:val="en-US"/>
        </w:rPr>
      </w:pPr>
      <w:r w:rsidRPr="002E5CBA">
        <w:rPr>
          <w:lang w:val="en-US"/>
        </w:rPr>
        <w:t xml:space="preserve">          type: boolean</w:t>
      </w:r>
    </w:p>
    <w:p w14:paraId="6E290E4F" w14:textId="77777777" w:rsidR="00205CEE" w:rsidRDefault="00205CEE" w:rsidP="00205CEE">
      <w:pPr>
        <w:pStyle w:val="PL"/>
      </w:pPr>
      <w:r>
        <w:t xml:space="preserve">          enum:</w:t>
      </w:r>
    </w:p>
    <w:p w14:paraId="3816CC9C" w14:textId="77777777" w:rsidR="00205CEE" w:rsidRDefault="00205CEE" w:rsidP="00205CEE">
      <w:pPr>
        <w:pStyle w:val="PL"/>
      </w:pPr>
      <w:r>
        <w:t xml:space="preserve">           - true</w:t>
      </w:r>
    </w:p>
    <w:p w14:paraId="5DB45A68" w14:textId="77777777" w:rsidR="00205CEE" w:rsidRDefault="00205CEE" w:rsidP="00205CEE">
      <w:pPr>
        <w:pStyle w:val="PL"/>
        <w:rPr>
          <w:lang w:val="en-US"/>
        </w:rPr>
      </w:pPr>
      <w:r w:rsidRPr="002E5CBA">
        <w:rPr>
          <w:lang w:val="en-US"/>
        </w:rPr>
        <w:lastRenderedPageBreak/>
        <w:t xml:space="preserve">        </w:t>
      </w:r>
      <w:r>
        <w:t>g</w:t>
      </w:r>
      <w:r w:rsidRPr="0058701F">
        <w:t>eoSat</w:t>
      </w:r>
      <w:r>
        <w:t>ellite</w:t>
      </w:r>
      <w:r w:rsidRPr="0058701F">
        <w:t>Id</w:t>
      </w:r>
      <w:r w:rsidRPr="002E5CBA">
        <w:rPr>
          <w:lang w:val="en-US"/>
        </w:rPr>
        <w:t>:</w:t>
      </w:r>
    </w:p>
    <w:p w14:paraId="6AFD2A89" w14:textId="77777777" w:rsidR="00205CEE" w:rsidRDefault="00205CEE" w:rsidP="00205CEE">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0D55B30C" w14:textId="77777777" w:rsidR="00205CEE" w:rsidRDefault="00205CEE" w:rsidP="00205CEE">
      <w:pPr>
        <w:pStyle w:val="PL"/>
        <w:rPr>
          <w:lang w:val="en-US"/>
        </w:rPr>
      </w:pPr>
      <w:r>
        <w:rPr>
          <w:lang w:val="en-US"/>
        </w:rPr>
        <w:t xml:space="preserve">        </w:t>
      </w:r>
      <w:bookmarkStart w:id="84" w:name="_Hlk131762407"/>
      <w:r>
        <w:rPr>
          <w:lang w:val="en-US"/>
        </w:rPr>
        <w:t>altSnssai:</w:t>
      </w:r>
    </w:p>
    <w:p w14:paraId="2BC28EC7" w14:textId="77777777" w:rsidR="00205CEE" w:rsidRDefault="00205CEE" w:rsidP="00205CEE">
      <w:pPr>
        <w:pStyle w:val="PL"/>
        <w:rPr>
          <w:lang w:val="en-US"/>
        </w:rPr>
      </w:pPr>
      <w:r>
        <w:rPr>
          <w:lang w:val="en-US"/>
        </w:rPr>
        <w:t xml:space="preserve">          $ref: 'TS29571_CommonData.yaml#/components/schemas/Snssai'</w:t>
      </w:r>
    </w:p>
    <w:bookmarkEnd w:id="84"/>
    <w:p w14:paraId="61EC43B4" w14:textId="77777777" w:rsidR="00205CEE" w:rsidRDefault="00205CEE" w:rsidP="00205CEE">
      <w:pPr>
        <w:pStyle w:val="PL"/>
        <w:rPr>
          <w:lang w:val="en-US"/>
        </w:rPr>
      </w:pPr>
      <w:r>
        <w:rPr>
          <w:lang w:val="en-US"/>
        </w:rPr>
        <w:t xml:space="preserve">        altHplmnSnssai:</w:t>
      </w:r>
    </w:p>
    <w:p w14:paraId="3FEE414F" w14:textId="77777777" w:rsidR="00205CEE" w:rsidRPr="002B611F" w:rsidRDefault="00205CEE" w:rsidP="00205CEE">
      <w:pPr>
        <w:pStyle w:val="PL"/>
        <w:rPr>
          <w:lang w:val="en-US"/>
        </w:rPr>
      </w:pPr>
      <w:r>
        <w:rPr>
          <w:lang w:val="en-US"/>
        </w:rPr>
        <w:t xml:space="preserve">          $ref: 'TS29571_CommonData.yaml#/components/schemas/Snssai'</w:t>
      </w:r>
    </w:p>
    <w:p w14:paraId="452B5092" w14:textId="76DDE58F" w:rsidR="006F171E" w:rsidRPr="00205CEE" w:rsidRDefault="00205CEE" w:rsidP="0059444F">
      <w:pPr>
        <w:rPr>
          <w:lang w:val="en-US" w:eastAsia="zh-CN"/>
        </w:rPr>
      </w:pPr>
      <w:r>
        <w:rPr>
          <w:lang w:val="en-US" w:eastAsia="zh-CN"/>
        </w:rPr>
        <w: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6FC427" w14:textId="77777777" w:rsidR="00240AAE" w:rsidRDefault="00240AAE">
      <w:r>
        <w:separator/>
      </w:r>
    </w:p>
  </w:endnote>
  <w:endnote w:type="continuationSeparator" w:id="0">
    <w:p w14:paraId="0E2183D3" w14:textId="77777777" w:rsidR="00240AAE" w:rsidRDefault="00240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4D7D86" w14:textId="77777777" w:rsidR="00240AAE" w:rsidRDefault="00240AAE">
      <w:r>
        <w:separator/>
      </w:r>
    </w:p>
  </w:footnote>
  <w:footnote w:type="continuationSeparator" w:id="0">
    <w:p w14:paraId="4C269401" w14:textId="77777777" w:rsidR="00240AAE" w:rsidRDefault="00240A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3300F" w:rsidRDefault="009330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3300F" w:rsidRDefault="0093300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3300F" w:rsidRDefault="0093300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3300F" w:rsidRDefault="0093300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9181EB2"/>
    <w:multiLevelType w:val="hybridMultilevel"/>
    <w:tmpl w:val="1ED64BBA"/>
    <w:lvl w:ilvl="0" w:tplc="A9BE8A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10A23E2"/>
    <w:multiLevelType w:val="hybridMultilevel"/>
    <w:tmpl w:val="19DA2E2A"/>
    <w:lvl w:ilvl="0" w:tplc="C6E6F11A">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42"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8"/>
  </w:num>
  <w:num w:numId="5">
    <w:abstractNumId w:val="42"/>
  </w:num>
  <w:num w:numId="6">
    <w:abstractNumId w:val="35"/>
  </w:num>
  <w:num w:numId="7">
    <w:abstractNumId w:val="39"/>
  </w:num>
  <w:num w:numId="8">
    <w:abstractNumId w:val="32"/>
  </w:num>
  <w:num w:numId="9">
    <w:abstractNumId w:val="44"/>
  </w:num>
  <w:num w:numId="10">
    <w:abstractNumId w:val="24"/>
  </w:num>
  <w:num w:numId="11">
    <w:abstractNumId w:val="17"/>
  </w:num>
  <w:num w:numId="12">
    <w:abstractNumId w:val="13"/>
  </w:num>
  <w:num w:numId="13">
    <w:abstractNumId w:val="19"/>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31"/>
  </w:num>
  <w:num w:numId="22">
    <w:abstractNumId w:val="15"/>
  </w:num>
  <w:num w:numId="23">
    <w:abstractNumId w:val="2"/>
  </w:num>
  <w:num w:numId="24">
    <w:abstractNumId w:val="1"/>
  </w:num>
  <w:num w:numId="25">
    <w:abstractNumId w:val="0"/>
  </w:num>
  <w:num w:numId="26">
    <w:abstractNumId w:val="20"/>
  </w:num>
  <w:num w:numId="27">
    <w:abstractNumId w:val="34"/>
  </w:num>
  <w:num w:numId="28">
    <w:abstractNumId w:val="29"/>
  </w:num>
  <w:num w:numId="29">
    <w:abstractNumId w:val="14"/>
  </w:num>
  <w:num w:numId="30">
    <w:abstractNumId w:val="41"/>
  </w:num>
  <w:num w:numId="31">
    <w:abstractNumId w:val="22"/>
  </w:num>
  <w:num w:numId="32">
    <w:abstractNumId w:val="27"/>
  </w:num>
  <w:num w:numId="33">
    <w:abstractNumId w:val="26"/>
  </w:num>
  <w:num w:numId="34">
    <w:abstractNumId w:val="37"/>
  </w:num>
  <w:num w:numId="35">
    <w:abstractNumId w:val="21"/>
  </w:num>
  <w:num w:numId="36">
    <w:abstractNumId w:val="36"/>
  </w:num>
  <w:num w:numId="37">
    <w:abstractNumId w:val="18"/>
  </w:num>
  <w:num w:numId="38">
    <w:abstractNumId w:val="16"/>
  </w:num>
  <w:num w:numId="39">
    <w:abstractNumId w:val="43"/>
  </w:num>
  <w:num w:numId="40">
    <w:abstractNumId w:val="40"/>
  </w:num>
  <w:num w:numId="41">
    <w:abstractNumId w:val="12"/>
  </w:num>
  <w:num w:numId="42">
    <w:abstractNumId w:val="30"/>
  </w:num>
  <w:num w:numId="43">
    <w:abstractNumId w:val="25"/>
  </w:num>
  <w:num w:numId="44">
    <w:abstractNumId w:val="23"/>
  </w:num>
  <w:num w:numId="45">
    <w:abstractNumId w:val="33"/>
  </w:num>
  <w:num w:numId="46">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FF"/>
    <w:rsid w:val="00011287"/>
    <w:rsid w:val="00022E4A"/>
    <w:rsid w:val="00024622"/>
    <w:rsid w:val="00024DB9"/>
    <w:rsid w:val="000430BE"/>
    <w:rsid w:val="0005340E"/>
    <w:rsid w:val="000573A3"/>
    <w:rsid w:val="00064FBC"/>
    <w:rsid w:val="0006559B"/>
    <w:rsid w:val="00067FDC"/>
    <w:rsid w:val="0008188E"/>
    <w:rsid w:val="000A18C2"/>
    <w:rsid w:val="000A6394"/>
    <w:rsid w:val="000A7FAD"/>
    <w:rsid w:val="000B7FED"/>
    <w:rsid w:val="000C038A"/>
    <w:rsid w:val="000C6598"/>
    <w:rsid w:val="000D44B3"/>
    <w:rsid w:val="000D7137"/>
    <w:rsid w:val="000F1684"/>
    <w:rsid w:val="00120494"/>
    <w:rsid w:val="00126CE4"/>
    <w:rsid w:val="00145D43"/>
    <w:rsid w:val="001727C7"/>
    <w:rsid w:val="00174A1B"/>
    <w:rsid w:val="00192C46"/>
    <w:rsid w:val="001A08B3"/>
    <w:rsid w:val="001A26AA"/>
    <w:rsid w:val="001A7B60"/>
    <w:rsid w:val="001B52F0"/>
    <w:rsid w:val="001B59F6"/>
    <w:rsid w:val="001B7A65"/>
    <w:rsid w:val="001B7F8A"/>
    <w:rsid w:val="001C6AD9"/>
    <w:rsid w:val="001D2B1D"/>
    <w:rsid w:val="001D325D"/>
    <w:rsid w:val="001E41F3"/>
    <w:rsid w:val="001F5B25"/>
    <w:rsid w:val="0020114C"/>
    <w:rsid w:val="00204E1B"/>
    <w:rsid w:val="00205CEE"/>
    <w:rsid w:val="00217362"/>
    <w:rsid w:val="00226293"/>
    <w:rsid w:val="00240AAE"/>
    <w:rsid w:val="00241C0F"/>
    <w:rsid w:val="00241C33"/>
    <w:rsid w:val="00241C51"/>
    <w:rsid w:val="0024654F"/>
    <w:rsid w:val="0026004D"/>
    <w:rsid w:val="00263197"/>
    <w:rsid w:val="002640DD"/>
    <w:rsid w:val="00275D12"/>
    <w:rsid w:val="0028431A"/>
    <w:rsid w:val="00284FEB"/>
    <w:rsid w:val="002860C4"/>
    <w:rsid w:val="00286A34"/>
    <w:rsid w:val="00295310"/>
    <w:rsid w:val="002A4BF9"/>
    <w:rsid w:val="002A6234"/>
    <w:rsid w:val="002B1E0E"/>
    <w:rsid w:val="002B5399"/>
    <w:rsid w:val="002B5741"/>
    <w:rsid w:val="002C0F32"/>
    <w:rsid w:val="002E2AE0"/>
    <w:rsid w:val="002E472E"/>
    <w:rsid w:val="00305409"/>
    <w:rsid w:val="00312C61"/>
    <w:rsid w:val="003165BB"/>
    <w:rsid w:val="00317E64"/>
    <w:rsid w:val="003229F6"/>
    <w:rsid w:val="00324192"/>
    <w:rsid w:val="0032430A"/>
    <w:rsid w:val="0034004B"/>
    <w:rsid w:val="00353D91"/>
    <w:rsid w:val="003609EF"/>
    <w:rsid w:val="00361E5B"/>
    <w:rsid w:val="0036231A"/>
    <w:rsid w:val="00367A5F"/>
    <w:rsid w:val="00371354"/>
    <w:rsid w:val="003732AE"/>
    <w:rsid w:val="00374DD4"/>
    <w:rsid w:val="003922D4"/>
    <w:rsid w:val="00395877"/>
    <w:rsid w:val="003A0C90"/>
    <w:rsid w:val="003A24D7"/>
    <w:rsid w:val="003B4802"/>
    <w:rsid w:val="003E1A36"/>
    <w:rsid w:val="003E387E"/>
    <w:rsid w:val="00410371"/>
    <w:rsid w:val="00416966"/>
    <w:rsid w:val="004242F1"/>
    <w:rsid w:val="00425379"/>
    <w:rsid w:val="004549CB"/>
    <w:rsid w:val="004666F8"/>
    <w:rsid w:val="00481C8C"/>
    <w:rsid w:val="00484F4B"/>
    <w:rsid w:val="0049427E"/>
    <w:rsid w:val="004B75B7"/>
    <w:rsid w:val="004F5F48"/>
    <w:rsid w:val="004F6A3B"/>
    <w:rsid w:val="004F6AB5"/>
    <w:rsid w:val="004F7E95"/>
    <w:rsid w:val="00512495"/>
    <w:rsid w:val="005141D9"/>
    <w:rsid w:val="0051580D"/>
    <w:rsid w:val="0052722E"/>
    <w:rsid w:val="00530A88"/>
    <w:rsid w:val="005327E7"/>
    <w:rsid w:val="00547111"/>
    <w:rsid w:val="005829FE"/>
    <w:rsid w:val="00592D74"/>
    <w:rsid w:val="0059444F"/>
    <w:rsid w:val="005B739F"/>
    <w:rsid w:val="005C7E1F"/>
    <w:rsid w:val="005D58CD"/>
    <w:rsid w:val="005E2C44"/>
    <w:rsid w:val="00612EAE"/>
    <w:rsid w:val="0061732C"/>
    <w:rsid w:val="00621188"/>
    <w:rsid w:val="006257ED"/>
    <w:rsid w:val="00653DE4"/>
    <w:rsid w:val="00656C7B"/>
    <w:rsid w:val="00665C47"/>
    <w:rsid w:val="00665CA3"/>
    <w:rsid w:val="006903E7"/>
    <w:rsid w:val="00695808"/>
    <w:rsid w:val="006A2E3F"/>
    <w:rsid w:val="006B46FB"/>
    <w:rsid w:val="006B5B76"/>
    <w:rsid w:val="006B7D04"/>
    <w:rsid w:val="006E21FB"/>
    <w:rsid w:val="006F171E"/>
    <w:rsid w:val="00701283"/>
    <w:rsid w:val="0072322F"/>
    <w:rsid w:val="0072536D"/>
    <w:rsid w:val="00747A00"/>
    <w:rsid w:val="00753436"/>
    <w:rsid w:val="00774AE7"/>
    <w:rsid w:val="007770C5"/>
    <w:rsid w:val="0078024C"/>
    <w:rsid w:val="00792342"/>
    <w:rsid w:val="007977A8"/>
    <w:rsid w:val="007A3985"/>
    <w:rsid w:val="007A6F82"/>
    <w:rsid w:val="007B512A"/>
    <w:rsid w:val="007C2097"/>
    <w:rsid w:val="007D6A07"/>
    <w:rsid w:val="007F7259"/>
    <w:rsid w:val="008040A8"/>
    <w:rsid w:val="00812F26"/>
    <w:rsid w:val="00815141"/>
    <w:rsid w:val="00822839"/>
    <w:rsid w:val="00825827"/>
    <w:rsid w:val="008279FA"/>
    <w:rsid w:val="0083384D"/>
    <w:rsid w:val="008534AC"/>
    <w:rsid w:val="008626E7"/>
    <w:rsid w:val="00870EE7"/>
    <w:rsid w:val="008863B9"/>
    <w:rsid w:val="008A45A6"/>
    <w:rsid w:val="008D3CCC"/>
    <w:rsid w:val="008D6CCD"/>
    <w:rsid w:val="008F2D0E"/>
    <w:rsid w:val="008F3789"/>
    <w:rsid w:val="008F379D"/>
    <w:rsid w:val="008F686C"/>
    <w:rsid w:val="009006E8"/>
    <w:rsid w:val="0091093F"/>
    <w:rsid w:val="009148DE"/>
    <w:rsid w:val="00932394"/>
    <w:rsid w:val="0093300F"/>
    <w:rsid w:val="009365A5"/>
    <w:rsid w:val="00941C2B"/>
    <w:rsid w:val="00941E30"/>
    <w:rsid w:val="009426C1"/>
    <w:rsid w:val="0095236E"/>
    <w:rsid w:val="009777D9"/>
    <w:rsid w:val="00987754"/>
    <w:rsid w:val="00991B88"/>
    <w:rsid w:val="009A5753"/>
    <w:rsid w:val="009A579D"/>
    <w:rsid w:val="009B2329"/>
    <w:rsid w:val="009D0C3F"/>
    <w:rsid w:val="009E3297"/>
    <w:rsid w:val="009F734F"/>
    <w:rsid w:val="00A15501"/>
    <w:rsid w:val="00A22904"/>
    <w:rsid w:val="00A246B6"/>
    <w:rsid w:val="00A276DC"/>
    <w:rsid w:val="00A36761"/>
    <w:rsid w:val="00A47E70"/>
    <w:rsid w:val="00A50CF0"/>
    <w:rsid w:val="00A52A1E"/>
    <w:rsid w:val="00A55202"/>
    <w:rsid w:val="00A7671C"/>
    <w:rsid w:val="00A837DF"/>
    <w:rsid w:val="00A87B82"/>
    <w:rsid w:val="00A94A29"/>
    <w:rsid w:val="00AA2CBC"/>
    <w:rsid w:val="00AA5207"/>
    <w:rsid w:val="00AB1E31"/>
    <w:rsid w:val="00AB3AEB"/>
    <w:rsid w:val="00AC5820"/>
    <w:rsid w:val="00AC5CB7"/>
    <w:rsid w:val="00AD1CD8"/>
    <w:rsid w:val="00AE0968"/>
    <w:rsid w:val="00AE7F6A"/>
    <w:rsid w:val="00B2111E"/>
    <w:rsid w:val="00B258BB"/>
    <w:rsid w:val="00B27D70"/>
    <w:rsid w:val="00B67B97"/>
    <w:rsid w:val="00B968C8"/>
    <w:rsid w:val="00BA3EC5"/>
    <w:rsid w:val="00BA51D9"/>
    <w:rsid w:val="00BA7F67"/>
    <w:rsid w:val="00BB5DFC"/>
    <w:rsid w:val="00BD279D"/>
    <w:rsid w:val="00BD6BB8"/>
    <w:rsid w:val="00C064F0"/>
    <w:rsid w:val="00C1036E"/>
    <w:rsid w:val="00C45B0B"/>
    <w:rsid w:val="00C66BA2"/>
    <w:rsid w:val="00C70BEE"/>
    <w:rsid w:val="00C77B87"/>
    <w:rsid w:val="00C82EDA"/>
    <w:rsid w:val="00C84FDD"/>
    <w:rsid w:val="00C868E8"/>
    <w:rsid w:val="00C870F6"/>
    <w:rsid w:val="00C95985"/>
    <w:rsid w:val="00CA138F"/>
    <w:rsid w:val="00CA1D20"/>
    <w:rsid w:val="00CB1374"/>
    <w:rsid w:val="00CB4C9A"/>
    <w:rsid w:val="00CC5026"/>
    <w:rsid w:val="00CC68D0"/>
    <w:rsid w:val="00CE6E39"/>
    <w:rsid w:val="00CF1C17"/>
    <w:rsid w:val="00D038F1"/>
    <w:rsid w:val="00D03F9A"/>
    <w:rsid w:val="00D06D51"/>
    <w:rsid w:val="00D0719F"/>
    <w:rsid w:val="00D12EAF"/>
    <w:rsid w:val="00D23F98"/>
    <w:rsid w:val="00D24991"/>
    <w:rsid w:val="00D34640"/>
    <w:rsid w:val="00D441AA"/>
    <w:rsid w:val="00D50255"/>
    <w:rsid w:val="00D52CD1"/>
    <w:rsid w:val="00D66520"/>
    <w:rsid w:val="00D7624B"/>
    <w:rsid w:val="00D8203D"/>
    <w:rsid w:val="00D84AE9"/>
    <w:rsid w:val="00D866A5"/>
    <w:rsid w:val="00DA083F"/>
    <w:rsid w:val="00DA0C08"/>
    <w:rsid w:val="00DA3E63"/>
    <w:rsid w:val="00DB52E0"/>
    <w:rsid w:val="00DB6D76"/>
    <w:rsid w:val="00DE34CF"/>
    <w:rsid w:val="00DF0D5B"/>
    <w:rsid w:val="00DF1C6A"/>
    <w:rsid w:val="00E03231"/>
    <w:rsid w:val="00E109A3"/>
    <w:rsid w:val="00E13F3D"/>
    <w:rsid w:val="00E34898"/>
    <w:rsid w:val="00E40877"/>
    <w:rsid w:val="00E43E69"/>
    <w:rsid w:val="00E56C95"/>
    <w:rsid w:val="00E71C62"/>
    <w:rsid w:val="00E77A7A"/>
    <w:rsid w:val="00EA5436"/>
    <w:rsid w:val="00EB09B7"/>
    <w:rsid w:val="00EB7039"/>
    <w:rsid w:val="00ED0590"/>
    <w:rsid w:val="00EE7ABA"/>
    <w:rsid w:val="00EE7D7C"/>
    <w:rsid w:val="00F06F20"/>
    <w:rsid w:val="00F2296E"/>
    <w:rsid w:val="00F25D98"/>
    <w:rsid w:val="00F300FB"/>
    <w:rsid w:val="00F30898"/>
    <w:rsid w:val="00F468B5"/>
    <w:rsid w:val="00F62331"/>
    <w:rsid w:val="00F64256"/>
    <w:rsid w:val="00F8396B"/>
    <w:rsid w:val="00F84332"/>
    <w:rsid w:val="00FB2601"/>
    <w:rsid w:val="00FB34AE"/>
    <w:rsid w:val="00FB6386"/>
    <w:rsid w:val="00FB786F"/>
    <w:rsid w:val="00FD447E"/>
    <w:rsid w:val="00FD625B"/>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2D0E"/>
    <w:rPr>
      <w:rFonts w:ascii="Arial" w:hAnsi="Arial"/>
      <w:sz w:val="36"/>
      <w:lang w:val="en-GB" w:eastAsia="en-US"/>
    </w:rPr>
  </w:style>
  <w:style w:type="character" w:customStyle="1" w:styleId="2Char">
    <w:name w:val="标题 2 Char"/>
    <w:basedOn w:val="a0"/>
    <w:link w:val="2"/>
    <w:rsid w:val="008F2D0E"/>
    <w:rPr>
      <w:rFonts w:ascii="Arial" w:hAnsi="Arial"/>
      <w:sz w:val="32"/>
      <w:lang w:val="en-GB" w:eastAsia="en-US"/>
    </w:rPr>
  </w:style>
  <w:style w:type="character" w:customStyle="1" w:styleId="3Char">
    <w:name w:val="标题 3 Char"/>
    <w:basedOn w:val="a0"/>
    <w:link w:val="30"/>
    <w:rsid w:val="008F2D0E"/>
    <w:rPr>
      <w:rFonts w:ascii="Arial" w:hAnsi="Arial"/>
      <w:sz w:val="28"/>
      <w:lang w:val="en-GB" w:eastAsia="en-US"/>
    </w:rPr>
  </w:style>
  <w:style w:type="character" w:customStyle="1" w:styleId="4Char">
    <w:name w:val="标题 4 Char"/>
    <w:basedOn w:val="a0"/>
    <w:link w:val="40"/>
    <w:rsid w:val="008F2D0E"/>
    <w:rPr>
      <w:rFonts w:ascii="Arial" w:hAnsi="Arial"/>
      <w:sz w:val="24"/>
      <w:lang w:val="en-GB" w:eastAsia="en-US"/>
    </w:rPr>
  </w:style>
  <w:style w:type="character" w:customStyle="1" w:styleId="5Char">
    <w:name w:val="标题 5 Char"/>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F2D0E"/>
    <w:rPr>
      <w:rFonts w:ascii="Arial" w:hAnsi="Arial"/>
      <w:lang w:val="en-GB" w:eastAsia="en-US"/>
    </w:rPr>
  </w:style>
  <w:style w:type="character" w:customStyle="1" w:styleId="7Char">
    <w:name w:val="标题 7 Char"/>
    <w:basedOn w:val="a0"/>
    <w:link w:val="7"/>
    <w:rsid w:val="008F2D0E"/>
    <w:rPr>
      <w:rFonts w:ascii="Arial" w:hAnsi="Arial"/>
      <w:lang w:val="en-GB" w:eastAsia="en-US"/>
    </w:rPr>
  </w:style>
  <w:style w:type="character" w:customStyle="1" w:styleId="8Char">
    <w:name w:val="标题 8 Char"/>
    <w:basedOn w:val="a0"/>
    <w:link w:val="8"/>
    <w:rsid w:val="008F2D0E"/>
    <w:rPr>
      <w:rFonts w:ascii="Arial" w:hAnsi="Arial"/>
      <w:sz w:val="36"/>
      <w:lang w:val="en-GB" w:eastAsia="en-US"/>
    </w:rPr>
  </w:style>
  <w:style w:type="character" w:customStyle="1" w:styleId="9Char">
    <w:name w:val="标题 9 Char"/>
    <w:basedOn w:val="a0"/>
    <w:link w:val="9"/>
    <w:rsid w:val="008F2D0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F2D0E"/>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F2D0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8F2D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F2D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F2D0E"/>
    <w:rPr>
      <w:rFonts w:ascii="Tahoma" w:hAnsi="Tahoma" w:cs="Tahoma"/>
      <w:shd w:val="clear" w:color="auto" w:fill="000080"/>
      <w:lang w:val="en-GB" w:eastAsia="en-US"/>
    </w:rPr>
  </w:style>
  <w:style w:type="character" w:customStyle="1" w:styleId="st">
    <w:name w:val="st"/>
    <w:rsid w:val="00E56C95"/>
  </w:style>
  <w:style w:type="paragraph" w:styleId="af1">
    <w:name w:val="Body Text"/>
    <w:basedOn w:val="a"/>
    <w:link w:val="Char6"/>
    <w:rsid w:val="008F2D0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2">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F2D0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F2D0E"/>
    <w:rPr>
      <w:rFonts w:ascii="Times New Roman" w:hAnsi="Times New Roman"/>
      <w:lang w:val="en-GB" w:eastAsia="en-GB"/>
    </w:rPr>
  </w:style>
  <w:style w:type="paragraph" w:styleId="34">
    <w:name w:val="Body Text 3"/>
    <w:basedOn w:val="a"/>
    <w:link w:val="3Char0"/>
    <w:rsid w:val="008F2D0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F2D0E"/>
    <w:rPr>
      <w:rFonts w:ascii="Times New Roman" w:hAnsi="Times New Roman"/>
      <w:sz w:val="16"/>
      <w:szCs w:val="16"/>
      <w:lang w:val="en-GB" w:eastAsia="en-GB"/>
    </w:rPr>
  </w:style>
  <w:style w:type="paragraph" w:styleId="af3">
    <w:name w:val="Body Text First Indent"/>
    <w:basedOn w:val="af1"/>
    <w:link w:val="Char7"/>
    <w:rsid w:val="008F2D0E"/>
    <w:pPr>
      <w:ind w:firstLine="210"/>
    </w:pPr>
  </w:style>
  <w:style w:type="character" w:customStyle="1" w:styleId="Char7">
    <w:name w:val="正文首行缩进 Char"/>
    <w:basedOn w:val="Char6"/>
    <w:link w:val="af3"/>
    <w:rsid w:val="008F2D0E"/>
    <w:rPr>
      <w:rFonts w:ascii="Times New Roman" w:hAnsi="Times New Roman"/>
      <w:lang w:val="en-GB" w:eastAsia="en-GB"/>
    </w:rPr>
  </w:style>
  <w:style w:type="paragraph" w:styleId="af4">
    <w:name w:val="Body Text Indent"/>
    <w:basedOn w:val="a"/>
    <w:link w:val="Char8"/>
    <w:rsid w:val="008F2D0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F2D0E"/>
    <w:rPr>
      <w:rFonts w:ascii="Times New Roman" w:hAnsi="Times New Roman"/>
      <w:lang w:val="en-GB" w:eastAsia="en-GB"/>
    </w:rPr>
  </w:style>
  <w:style w:type="paragraph" w:styleId="26">
    <w:name w:val="Body Text First Indent 2"/>
    <w:basedOn w:val="af4"/>
    <w:link w:val="2Char1"/>
    <w:rsid w:val="008F2D0E"/>
    <w:pPr>
      <w:ind w:firstLine="210"/>
    </w:pPr>
  </w:style>
  <w:style w:type="character" w:customStyle="1" w:styleId="2Char1">
    <w:name w:val="正文首行缩进 2 Char"/>
    <w:basedOn w:val="Char8"/>
    <w:link w:val="26"/>
    <w:rsid w:val="008F2D0E"/>
    <w:rPr>
      <w:rFonts w:ascii="Times New Roman" w:hAnsi="Times New Roman"/>
      <w:lang w:val="en-GB" w:eastAsia="en-GB"/>
    </w:rPr>
  </w:style>
  <w:style w:type="paragraph" w:styleId="27">
    <w:name w:val="Body Text Indent 2"/>
    <w:basedOn w:val="a"/>
    <w:link w:val="2Char2"/>
    <w:rsid w:val="008F2D0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F2D0E"/>
    <w:rPr>
      <w:rFonts w:ascii="Times New Roman" w:hAnsi="Times New Roman"/>
      <w:lang w:val="en-GB" w:eastAsia="en-GB"/>
    </w:rPr>
  </w:style>
  <w:style w:type="paragraph" w:styleId="35">
    <w:name w:val="Body Text Indent 3"/>
    <w:basedOn w:val="a"/>
    <w:link w:val="3Char1"/>
    <w:rsid w:val="008F2D0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F2D0E"/>
    <w:rPr>
      <w:rFonts w:ascii="Times New Roman" w:hAnsi="Times New Roman"/>
      <w:sz w:val="16"/>
      <w:szCs w:val="16"/>
      <w:lang w:val="en-GB" w:eastAsia="en-GB"/>
    </w:rPr>
  </w:style>
  <w:style w:type="paragraph" w:styleId="af5">
    <w:name w:val="Closing"/>
    <w:basedOn w:val="a"/>
    <w:link w:val="Char9"/>
    <w:rsid w:val="008F2D0E"/>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F2D0E"/>
    <w:rPr>
      <w:rFonts w:ascii="Times New Roman" w:hAnsi="Times New Roman"/>
      <w:lang w:val="en-GB" w:eastAsia="en-GB"/>
    </w:rPr>
  </w:style>
  <w:style w:type="paragraph" w:styleId="af6">
    <w:name w:val="Date"/>
    <w:basedOn w:val="a"/>
    <w:next w:val="a"/>
    <w:link w:val="Chara"/>
    <w:rsid w:val="008F2D0E"/>
    <w:pPr>
      <w:overflowPunct w:val="0"/>
      <w:autoSpaceDE w:val="0"/>
      <w:autoSpaceDN w:val="0"/>
      <w:adjustRightInd w:val="0"/>
      <w:textAlignment w:val="baseline"/>
    </w:pPr>
    <w:rPr>
      <w:lang w:eastAsia="en-GB"/>
    </w:rPr>
  </w:style>
  <w:style w:type="character" w:customStyle="1" w:styleId="Chara">
    <w:name w:val="日期 Char"/>
    <w:basedOn w:val="a0"/>
    <w:link w:val="af6"/>
    <w:rsid w:val="008F2D0E"/>
    <w:rPr>
      <w:rFonts w:ascii="Times New Roman" w:hAnsi="Times New Roman"/>
      <w:lang w:val="en-GB" w:eastAsia="en-GB"/>
    </w:rPr>
  </w:style>
  <w:style w:type="paragraph" w:styleId="af7">
    <w:name w:val="E-mail Signature"/>
    <w:basedOn w:val="a"/>
    <w:link w:val="Charb"/>
    <w:rsid w:val="008F2D0E"/>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F2D0E"/>
    <w:rPr>
      <w:rFonts w:ascii="Times New Roman" w:hAnsi="Times New Roman"/>
      <w:lang w:val="en-GB" w:eastAsia="en-GB"/>
    </w:rPr>
  </w:style>
  <w:style w:type="paragraph" w:styleId="af8">
    <w:name w:val="endnote text"/>
    <w:basedOn w:val="a"/>
    <w:link w:val="Charc"/>
    <w:rsid w:val="008F2D0E"/>
    <w:pPr>
      <w:overflowPunct w:val="0"/>
      <w:autoSpaceDE w:val="0"/>
      <w:autoSpaceDN w:val="0"/>
      <w:adjustRightInd w:val="0"/>
      <w:textAlignment w:val="baseline"/>
    </w:pPr>
    <w:rPr>
      <w:lang w:eastAsia="en-GB"/>
    </w:rPr>
  </w:style>
  <w:style w:type="character" w:customStyle="1" w:styleId="Charc">
    <w:name w:val="尾注文本 Char"/>
    <w:basedOn w:val="a0"/>
    <w:link w:val="af8"/>
    <w:rsid w:val="008F2D0E"/>
    <w:rPr>
      <w:rFonts w:ascii="Times New Roman" w:hAnsi="Times New Roman"/>
      <w:lang w:val="en-GB" w:eastAsia="en-GB"/>
    </w:rPr>
  </w:style>
  <w:style w:type="paragraph" w:styleId="af9">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F2D0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F2D0E"/>
    <w:rPr>
      <w:rFonts w:ascii="Times New Roman" w:hAnsi="Times New Roman"/>
      <w:i/>
      <w:iCs/>
      <w:lang w:val="en-GB" w:eastAsia="en-GB"/>
    </w:rPr>
  </w:style>
  <w:style w:type="paragraph" w:styleId="HTML0">
    <w:name w:val="HTML Preformatted"/>
    <w:basedOn w:val="a"/>
    <w:link w:val="HTMLChar0"/>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uiPriority w:val="99"/>
    <w:rsid w:val="008F2D0E"/>
    <w:rPr>
      <w:rFonts w:ascii="Courier New" w:hAnsi="Courier New" w:cs="Courier New"/>
      <w:lang w:val="en-GB" w:eastAsia="en-GB"/>
    </w:rPr>
  </w:style>
  <w:style w:type="paragraph" w:styleId="36">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F2D0E"/>
    <w:rPr>
      <w:rFonts w:ascii="Times New Roman" w:hAnsi="Times New Roman"/>
      <w:i/>
      <w:iCs/>
      <w:color w:val="4472C4"/>
      <w:lang w:val="en-GB" w:eastAsia="en-GB"/>
    </w:rPr>
  </w:style>
  <w:style w:type="paragraph" w:styleId="afd">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
    <w:name w:val="macro"/>
    <w:link w:val="Chare"/>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F2D0E"/>
    <w:rPr>
      <w:rFonts w:ascii="Courier New" w:hAnsi="Courier New" w:cs="Courier New"/>
      <w:lang w:val="en-GB" w:eastAsia="en-GB"/>
    </w:rPr>
  </w:style>
  <w:style w:type="paragraph" w:styleId="aff0">
    <w:name w:val="Message Header"/>
    <w:basedOn w:val="a"/>
    <w:link w:val="Charf"/>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F2D0E"/>
    <w:rPr>
      <w:rFonts w:ascii="Calibri Light" w:hAnsi="Calibri Light"/>
      <w:sz w:val="24"/>
      <w:szCs w:val="24"/>
      <w:shd w:val="pct20" w:color="auto" w:fill="auto"/>
      <w:lang w:val="en-GB" w:eastAsia="en-GB"/>
    </w:rPr>
  </w:style>
  <w:style w:type="paragraph" w:styleId="aff1">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F2D0E"/>
    <w:pPr>
      <w:overflowPunct w:val="0"/>
      <w:autoSpaceDE w:val="0"/>
      <w:autoSpaceDN w:val="0"/>
      <w:adjustRightInd w:val="0"/>
      <w:textAlignment w:val="baseline"/>
    </w:pPr>
    <w:rPr>
      <w:sz w:val="24"/>
      <w:szCs w:val="24"/>
      <w:lang w:eastAsia="en-GB"/>
    </w:rPr>
  </w:style>
  <w:style w:type="paragraph" w:styleId="aff3">
    <w:name w:val="Normal Indent"/>
    <w:basedOn w:val="a"/>
    <w:rsid w:val="008F2D0E"/>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F2D0E"/>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F2D0E"/>
    <w:rPr>
      <w:rFonts w:ascii="Times New Roman" w:hAnsi="Times New Roman"/>
      <w:lang w:val="en-GB" w:eastAsia="en-GB"/>
    </w:rPr>
  </w:style>
  <w:style w:type="paragraph" w:styleId="aff5">
    <w:name w:val="Plain Text"/>
    <w:basedOn w:val="a"/>
    <w:link w:val="Charf1"/>
    <w:rsid w:val="008F2D0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F2D0E"/>
    <w:rPr>
      <w:rFonts w:ascii="Courier New" w:hAnsi="Courier New" w:cs="Courier New"/>
      <w:lang w:val="en-GB" w:eastAsia="en-GB"/>
    </w:rPr>
  </w:style>
  <w:style w:type="paragraph" w:styleId="aff6">
    <w:name w:val="Quote"/>
    <w:basedOn w:val="a"/>
    <w:next w:val="a"/>
    <w:link w:val="Charf2"/>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F2D0E"/>
    <w:rPr>
      <w:rFonts w:ascii="Times New Roman" w:hAnsi="Times New Roman"/>
      <w:i/>
      <w:iCs/>
      <w:color w:val="404040"/>
      <w:lang w:val="en-GB" w:eastAsia="en-GB"/>
    </w:rPr>
  </w:style>
  <w:style w:type="paragraph" w:styleId="aff7">
    <w:name w:val="Salutation"/>
    <w:basedOn w:val="a"/>
    <w:next w:val="a"/>
    <w:link w:val="Charf3"/>
    <w:rsid w:val="008F2D0E"/>
    <w:pPr>
      <w:overflowPunct w:val="0"/>
      <w:autoSpaceDE w:val="0"/>
      <w:autoSpaceDN w:val="0"/>
      <w:adjustRightInd w:val="0"/>
      <w:textAlignment w:val="baseline"/>
    </w:pPr>
    <w:rPr>
      <w:lang w:eastAsia="en-GB"/>
    </w:rPr>
  </w:style>
  <w:style w:type="character" w:customStyle="1" w:styleId="Charf3">
    <w:name w:val="称呼 Char"/>
    <w:basedOn w:val="a0"/>
    <w:link w:val="aff7"/>
    <w:rsid w:val="008F2D0E"/>
    <w:rPr>
      <w:rFonts w:ascii="Times New Roman" w:hAnsi="Times New Roman"/>
      <w:lang w:val="en-GB" w:eastAsia="en-GB"/>
    </w:rPr>
  </w:style>
  <w:style w:type="paragraph" w:styleId="aff8">
    <w:name w:val="Signature"/>
    <w:basedOn w:val="a"/>
    <w:link w:val="Charf4"/>
    <w:rsid w:val="008F2D0E"/>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F2D0E"/>
    <w:rPr>
      <w:rFonts w:ascii="Times New Roman" w:hAnsi="Times New Roman"/>
      <w:lang w:val="en-GB" w:eastAsia="en-GB"/>
    </w:rPr>
  </w:style>
  <w:style w:type="paragraph" w:styleId="aff9">
    <w:name w:val="Subtitle"/>
    <w:basedOn w:val="a"/>
    <w:next w:val="a"/>
    <w:link w:val="Charf5"/>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F2D0E"/>
    <w:rPr>
      <w:rFonts w:ascii="Calibri Light" w:hAnsi="Calibri Light"/>
      <w:sz w:val="24"/>
      <w:szCs w:val="24"/>
      <w:lang w:val="en-GB" w:eastAsia="en-GB"/>
    </w:rPr>
  </w:style>
  <w:style w:type="paragraph" w:styleId="affa">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F2D0E"/>
    <w:pPr>
      <w:overflowPunct w:val="0"/>
      <w:autoSpaceDE w:val="0"/>
      <w:autoSpaceDN w:val="0"/>
      <w:adjustRightInd w:val="0"/>
      <w:textAlignment w:val="baseline"/>
    </w:pPr>
    <w:rPr>
      <w:lang w:eastAsia="en-GB"/>
    </w:rPr>
  </w:style>
  <w:style w:type="paragraph" w:styleId="affc">
    <w:name w:val="Title"/>
    <w:basedOn w:val="a"/>
    <w:next w:val="a"/>
    <w:link w:val="Charf6"/>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F2D0E"/>
    <w:rPr>
      <w:rFonts w:ascii="Calibri Light" w:hAnsi="Calibri Light"/>
      <w:b/>
      <w:bCs/>
      <w:kern w:val="28"/>
      <w:sz w:val="32"/>
      <w:szCs w:val="32"/>
      <w:lang w:val="en-GB" w:eastAsia="en-GB"/>
    </w:rPr>
  </w:style>
  <w:style w:type="paragraph" w:styleId="affd">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e">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 w:type="character" w:customStyle="1" w:styleId="QuoteChar1">
    <w:name w:val="Quote Char1"/>
    <w:basedOn w:val="a0"/>
    <w:uiPriority w:val="29"/>
    <w:rsid w:val="000051FF"/>
    <w:rPr>
      <w:i/>
      <w:iCs/>
      <w:color w:val="404040" w:themeColor="text1" w:themeTint="BF"/>
    </w:rPr>
  </w:style>
  <w:style w:type="paragraph" w:styleId="afff">
    <w:name w:val="Revision"/>
    <w:hidden/>
    <w:uiPriority w:val="99"/>
    <w:semiHidden/>
    <w:rsid w:val="00FD625B"/>
    <w:rPr>
      <w:rFonts w:ascii="Times New Roman" w:eastAsia="宋体" w:hAnsi="Times New Roman"/>
      <w:lang w:val="en-GB" w:eastAsia="en-US"/>
    </w:rPr>
  </w:style>
  <w:style w:type="character" w:styleId="HTML1">
    <w:name w:val="HTML Code"/>
    <w:uiPriority w:val="99"/>
    <w:unhideWhenUsed/>
    <w:rsid w:val="0020114C"/>
    <w:rPr>
      <w:rFonts w:ascii="Courier New" w:eastAsia="Times New Roman" w:hAnsi="Courier New" w:cs="Courier New"/>
      <w:sz w:val="20"/>
      <w:szCs w:val="20"/>
    </w:rPr>
  </w:style>
  <w:style w:type="character" w:customStyle="1" w:styleId="TFZchn">
    <w:name w:val="TF Zchn"/>
    <w:rsid w:val="0020114C"/>
    <w:rPr>
      <w:rFonts w:ascii="Arial" w:hAnsi="Arial"/>
      <w:b/>
      <w:lang w:val="en-GB" w:eastAsia="en-US"/>
    </w:rPr>
  </w:style>
  <w:style w:type="table" w:styleId="afff0">
    <w:name w:val="Table Grid"/>
    <w:basedOn w:val="a1"/>
    <w:uiPriority w:val="39"/>
    <w:rsid w:val="0093300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3300F"/>
    <w:rPr>
      <w:color w:val="605E5C"/>
      <w:shd w:val="clear" w:color="auto" w:fill="E1DFDD"/>
    </w:rPr>
  </w:style>
  <w:style w:type="paragraph" w:styleId="afff1">
    <w:name w:val="Bibliography"/>
    <w:basedOn w:val="a"/>
    <w:next w:val="a"/>
    <w:uiPriority w:val="37"/>
    <w:semiHidden/>
    <w:unhideWhenUsed/>
    <w:rsid w:val="0093300F"/>
    <w:pPr>
      <w:overflowPunct w:val="0"/>
      <w:autoSpaceDE w:val="0"/>
      <w:autoSpaceDN w:val="0"/>
      <w:adjustRightInd w:val="0"/>
      <w:textAlignment w:val="baseline"/>
    </w:pPr>
    <w:rPr>
      <w:lang w:eastAsia="en-GB"/>
    </w:rPr>
  </w:style>
  <w:style w:type="paragraph" w:styleId="afff2">
    <w:name w:val="caption"/>
    <w:basedOn w:val="a"/>
    <w:next w:val="a"/>
    <w:semiHidden/>
    <w:unhideWhenUsed/>
    <w:qFormat/>
    <w:rsid w:val="0093300F"/>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E30FF-2905-41CB-9903-154520965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1354</TotalTime>
  <Pages>32</Pages>
  <Words>11524</Words>
  <Characters>65689</Characters>
  <Application>Microsoft Office Word</Application>
  <DocSecurity>0</DocSecurity>
  <Lines>547</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85</cp:revision>
  <cp:lastPrinted>1899-12-31T23:00:00Z</cp:lastPrinted>
  <dcterms:created xsi:type="dcterms:W3CDTF">2023-04-28T01:04:00Z</dcterms:created>
  <dcterms:modified xsi:type="dcterms:W3CDTF">2023-09-25T13:04:00Z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(3)yhQNjlhiQC7PpHh00K4usgHzd6HucyUWMx342JfE2djYFU6+MmZksF57xt6mFdB9VEEpdgIS
DR1zZxOg0HlKx66Hq4cJYX/1Vy65RglXIVljIho+wD+D6IdS/uiA7rONrLd5LHn8jD84DcpK
Lf5KgARpuk4CZeFDATArOq5DlzBaDLBLUlHT67gaM7UlcyWyCi5EMqZcGNp30Qlg2XvgEmfq
elV7e3Ze8qu1HPc6hK</vt:lpwstr>
  </property>
  <property fmtid="{D5CDD505-2E9C-101B-9397-08002B2CF9AE}" pid="22" name="_2015_ms_pID_7253431">
    <vt:lpwstr>iaB5sgqkvKBYpkBAmUqBS5TooekdY29SvRxTzZRcsXPjoBIg7C/Of4
W1Ot1miuwFnvX0o7WAAkJoYqFVWeIjKPnXMutxHyBzwi38meidgVfoGTPwQ+Nta5ffvt+0Zc
cBL/AvYrLXBLz472uZMO01ngrq84AvU8IsTt3WuQ6h70CMPkmojJJjshrM0RBrmVpU1Fzs+N
t2F7pWyIadd61A4ztV7oPcswCkhCa615JJpm</vt:lpwstr>
  </property>
  <property fmtid="{D5CDD505-2E9C-101B-9397-08002B2CF9AE}" pid="23" name="_2015_ms_pID_7253432">
    <vt:lpwstr>6PkmiCHtL2q9dFhqVDDGzmM=</vt:lpwstr>
  </property>
</Properties>
</file>